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1A3E91"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w:t>
      </w:r>
      <w:r w:rsidR="0052569A">
        <w:rPr>
          <w:b/>
          <w:bCs/>
          <w:sz w:val="24"/>
          <w:szCs w:val="24"/>
        </w:rPr>
        <w:t>24</w:t>
      </w:r>
      <w:r w:rsidR="00B973BC">
        <w:rPr>
          <w:b/>
          <w:bCs/>
          <w:sz w:val="24"/>
          <w:szCs w:val="24"/>
        </w:rPr>
        <w:t>4695</w:t>
      </w:r>
    </w:p>
    <w:p w14:paraId="5691839E" w14:textId="508D5989"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AE2AA0">
        <w:rPr>
          <w:b/>
          <w:noProof/>
          <w:sz w:val="24"/>
        </w:rPr>
        <w:t>290</w:t>
      </w:r>
      <w:r w:rsidR="00B973BC">
        <w:rPr>
          <w:b/>
          <w:noProof/>
          <w:sz w:val="24"/>
        </w:rPr>
        <w:t>/S6-244620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851D7" w:rsidR="001E41F3" w:rsidRPr="00410371" w:rsidRDefault="00DB5834" w:rsidP="00E13F3D">
            <w:pPr>
              <w:pStyle w:val="CRCoverPage"/>
              <w:spacing w:after="0"/>
              <w:jc w:val="right"/>
              <w:rPr>
                <w:b/>
                <w:noProof/>
                <w:sz w:val="28"/>
              </w:rPr>
            </w:pPr>
            <w:r>
              <w:fldChar w:fldCharType="begin"/>
            </w:r>
            <w:r>
              <w:instrText xml:space="preserve"> DOCPROPERTY  Spec#  \* MERGEFORMAT </w:instrText>
            </w:r>
            <w:r>
              <w:fldChar w:fldCharType="separate"/>
            </w:r>
            <w:r w:rsidR="009672A8">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ED14E" w:rsidR="001E41F3" w:rsidRPr="00410371" w:rsidRDefault="0052569A" w:rsidP="00547111">
            <w:pPr>
              <w:pStyle w:val="CRCoverPage"/>
              <w:spacing w:after="0"/>
              <w:rPr>
                <w:noProof/>
              </w:rPr>
            </w:pPr>
            <w:r w:rsidRPr="0052569A">
              <w:rPr>
                <w:b/>
                <w:noProof/>
                <w:sz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A2D2E" w:rsidR="001E41F3" w:rsidRPr="00410371" w:rsidRDefault="00B973B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8436E" w:rsidR="001E41F3" w:rsidRPr="00410371" w:rsidRDefault="009672A8">
            <w:pPr>
              <w:pStyle w:val="CRCoverPage"/>
              <w:spacing w:after="0"/>
              <w:jc w:val="center"/>
              <w:rPr>
                <w:noProof/>
                <w:sz w:val="28"/>
              </w:rPr>
            </w:pPr>
            <w:r w:rsidRPr="009672A8">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5E00F" w:rsidR="001E41F3" w:rsidRDefault="009672A8">
            <w:pPr>
              <w:pStyle w:val="CRCoverPage"/>
              <w:spacing w:after="0"/>
              <w:ind w:left="100"/>
              <w:rPr>
                <w:noProof/>
              </w:rPr>
            </w:pPr>
            <w:r w:rsidRPr="009672A8">
              <w:rPr>
                <w:noProof/>
              </w:rPr>
              <w:t xml:space="preserve">Resolve the </w:t>
            </w:r>
            <w:r w:rsidR="0088211D">
              <w:rPr>
                <w:noProof/>
              </w:rPr>
              <w:t>1</w:t>
            </w:r>
            <w:r w:rsidR="0088211D" w:rsidRPr="0088211D">
              <w:rPr>
                <w:noProof/>
                <w:vertAlign w:val="superscript"/>
              </w:rPr>
              <w:t>st</w:t>
            </w:r>
            <w:r w:rsidR="0088211D">
              <w:rPr>
                <w:noProof/>
              </w:rPr>
              <w:t xml:space="preserve"> </w:t>
            </w:r>
            <w:r w:rsidRPr="009672A8">
              <w:rPr>
                <w:noProof/>
              </w:rPr>
              <w:t>EN in 9.3.11.2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A212C" w:rsidR="009672A8" w:rsidRDefault="009672A8" w:rsidP="009672A8">
            <w:pPr>
              <w:pStyle w:val="CRCoverPage"/>
              <w:spacing w:after="0"/>
              <w:ind w:left="100"/>
              <w:rPr>
                <w:noProof/>
              </w:rPr>
            </w:pPr>
            <w:r>
              <w:rPr>
                <w:rFonts w:hint="eastAsia"/>
                <w:lang w:eastAsia="zh-CN"/>
              </w:rPr>
              <w:t>Huawei</w:t>
            </w:r>
            <w:r>
              <w:t>, Hisilicon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8CE16" w:rsidR="001E41F3" w:rsidRDefault="009672A8">
            <w:pPr>
              <w:pStyle w:val="CRCoverPage"/>
              <w:spacing w:after="0"/>
              <w:ind w:left="100"/>
              <w:rPr>
                <w:noProof/>
              </w:rPr>
            </w:pPr>
            <w: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D38A7" w:rsidR="001E41F3" w:rsidRDefault="009672A8">
            <w:pPr>
              <w:pStyle w:val="CRCoverPage"/>
              <w:spacing w:after="0"/>
              <w:ind w:left="100"/>
              <w:rPr>
                <w:noProof/>
              </w:rPr>
            </w:pPr>
            <w:r>
              <w:t>2024-09-26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6157D" w:rsidR="001E41F3" w:rsidRDefault="00967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C7D93" w:rsidR="001E41F3" w:rsidRDefault="00DB5834">
            <w:pPr>
              <w:pStyle w:val="CRCoverPage"/>
              <w:spacing w:after="0"/>
              <w:ind w:left="100"/>
              <w:rPr>
                <w:noProof/>
              </w:rPr>
            </w:pPr>
            <w:r>
              <w:fldChar w:fldCharType="begin"/>
            </w:r>
            <w:r>
              <w:instrText xml:space="preserve"> DOCPROPERTY  Release  \* MERGEFORMAT </w:instrText>
            </w:r>
            <w:r>
              <w:fldChar w:fldCharType="separate"/>
            </w:r>
            <w:r w:rsidR="009672A8">
              <w:rPr>
                <w:rFonts w:hint="eastAsia"/>
                <w:noProof/>
                <w:lang w:eastAsia="zh-CN"/>
              </w:rPr>
              <w:t>R</w:t>
            </w:r>
            <w:r w:rsidR="00D956BC">
              <w:rPr>
                <w:noProof/>
                <w:lang w:eastAsia="zh-CN"/>
              </w:rPr>
              <w:t>el-</w:t>
            </w:r>
            <w:r w:rsidR="009672A8">
              <w:rPr>
                <w:rFonts w:hint="eastAsia"/>
                <w:noProof/>
                <w:lang w:eastAsia="zh-CN"/>
              </w:rPr>
              <w:t>19</w:t>
            </w:r>
            <w:r>
              <w:rPr>
                <w:noProof/>
                <w:lang w:eastAsia="zh-CN"/>
              </w:rPr>
              <w:fldChar w:fldCharType="end"/>
            </w:r>
            <w:r w:rsidR="009672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AF65" w14:textId="6BE89ED2" w:rsidR="001E41F3" w:rsidRDefault="008A21B9">
            <w:pPr>
              <w:pStyle w:val="CRCoverPage"/>
              <w:spacing w:after="0"/>
              <w:ind w:left="100"/>
              <w:rPr>
                <w:noProof/>
                <w:lang w:eastAsia="zh-CN"/>
              </w:rPr>
            </w:pPr>
            <w:r>
              <w:rPr>
                <w:rFonts w:hint="eastAsia"/>
                <w:noProof/>
                <w:lang w:eastAsia="zh-CN"/>
              </w:rPr>
              <w:t>(</w:t>
            </w:r>
            <w:r>
              <w:rPr>
                <w:noProof/>
                <w:lang w:eastAsia="zh-CN"/>
              </w:rPr>
              <w:t xml:space="preserve">1) </w:t>
            </w:r>
            <w:r w:rsidR="009672A8">
              <w:rPr>
                <w:noProof/>
                <w:lang w:eastAsia="zh-CN"/>
              </w:rPr>
              <w:t>There is one EN in cluase 9.3.11.2:</w:t>
            </w:r>
          </w:p>
          <w:p w14:paraId="2C9DC47C" w14:textId="77777777" w:rsidR="0088211D" w:rsidRDefault="0088211D">
            <w:pPr>
              <w:pStyle w:val="CRCoverPage"/>
              <w:spacing w:after="0"/>
              <w:ind w:left="100"/>
              <w:rPr>
                <w:rFonts w:ascii="Times New Roman" w:hAnsi="Times New Roman"/>
                <w:color w:val="FF0000"/>
              </w:rPr>
            </w:pPr>
            <w:r w:rsidRPr="0088211D">
              <w:rPr>
                <w:rFonts w:ascii="Times New Roman" w:hAnsi="Times New Roman"/>
                <w:color w:val="FF0000"/>
              </w:rPr>
              <w:t>Editor's note:</w:t>
            </w:r>
            <w:r w:rsidRPr="0088211D">
              <w:rPr>
                <w:rFonts w:ascii="Times New Roman" w:hAnsi="Times New Roman"/>
                <w:color w:val="FF0000"/>
              </w:rPr>
              <w:tab/>
              <w:t>Detailed handling for “loss of connectity” in LM server is FFS. For instance, whether to address the case when reference UE and target UE(s) both lose connectivity (e.g., using UE-only operation for SL/Ranging).</w:t>
            </w:r>
          </w:p>
          <w:p w14:paraId="5C419E7E" w14:textId="628DA90C" w:rsidR="0088211D" w:rsidRDefault="00735788">
            <w:pPr>
              <w:pStyle w:val="CRCoverPage"/>
              <w:spacing w:after="0"/>
              <w:ind w:left="100"/>
              <w:rPr>
                <w:noProof/>
                <w:lang w:eastAsia="zh-CN"/>
              </w:rPr>
            </w:pPr>
            <w:r>
              <w:rPr>
                <w:noProof/>
                <w:lang w:eastAsia="zh-CN"/>
              </w:rPr>
              <w:t>In case of both</w:t>
            </w:r>
            <w:r w:rsidRPr="00735788">
              <w:rPr>
                <w:noProof/>
                <w:lang w:eastAsia="zh-CN"/>
              </w:rPr>
              <w:t xml:space="preserve"> Reference UE and target UE los</w:t>
            </w:r>
            <w:r>
              <w:rPr>
                <w:noProof/>
                <w:lang w:eastAsia="zh-CN"/>
              </w:rPr>
              <w:t>e</w:t>
            </w:r>
            <w:r w:rsidRPr="00735788">
              <w:rPr>
                <w:noProof/>
                <w:lang w:eastAsia="zh-CN"/>
              </w:rPr>
              <w:t xml:space="preserve"> the connectivity</w:t>
            </w:r>
            <w:r>
              <w:rPr>
                <w:noProof/>
                <w:lang w:eastAsia="zh-CN"/>
              </w:rPr>
              <w:t xml:space="preserve">, there is no way to obtain the real-time location information and determines the target UE location status. However, </w:t>
            </w:r>
            <w:r w:rsidRPr="00735788">
              <w:rPr>
                <w:noProof/>
                <w:lang w:eastAsia="zh-CN"/>
              </w:rPr>
              <w:t>the missing target UE location are still interested by the vertical applications.</w:t>
            </w:r>
            <w:r>
              <w:rPr>
                <w:noProof/>
                <w:lang w:eastAsia="zh-CN"/>
              </w:rPr>
              <w:t xml:space="preserve"> </w:t>
            </w:r>
          </w:p>
          <w:p w14:paraId="708AA7DE" w14:textId="3D1C1F26" w:rsidR="008A21B9" w:rsidRDefault="003E2B24" w:rsidP="00F50414">
            <w:pPr>
              <w:pStyle w:val="CRCoverPage"/>
              <w:spacing w:after="0"/>
              <w:rPr>
                <w:noProof/>
                <w:lang w:eastAsia="zh-CN"/>
              </w:rPr>
            </w:pPr>
            <w:r>
              <w:rPr>
                <w:lang w:eastAsia="zh-CN"/>
              </w:rPr>
              <w:t>So,</w:t>
            </w:r>
            <w:r w:rsidR="00735788">
              <w:rPr>
                <w:lang w:eastAsia="zh-CN"/>
              </w:rPr>
              <w:t xml:space="preserve"> the off-network UE can still utilize the </w:t>
            </w:r>
            <w:r w:rsidR="00735788" w:rsidRPr="00735788">
              <w:rPr>
                <w:lang w:eastAsia="zh-CN"/>
              </w:rPr>
              <w:t>UE-only Operation SL/Ranging</w:t>
            </w:r>
            <w:r w:rsidR="00735788">
              <w:rPr>
                <w:lang w:eastAsia="zh-CN"/>
              </w:rPr>
              <w:t xml:space="preserve"> mechanism to obtain the location information, cache the location result, and report the result to the LM server when connectivity is back. Then the LM server can still has complete location status of the target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BB1D2" w14:textId="12C57E4B" w:rsidR="001E41F3" w:rsidRDefault="00402F05">
            <w:pPr>
              <w:pStyle w:val="CRCoverPage"/>
              <w:spacing w:after="0"/>
              <w:ind w:left="100"/>
              <w:rPr>
                <w:noProof/>
                <w:lang w:eastAsia="zh-CN"/>
              </w:rPr>
            </w:pPr>
            <w:r>
              <w:rPr>
                <w:noProof/>
                <w:lang w:eastAsia="zh-CN"/>
              </w:rPr>
              <w:t xml:space="preserve">(1) </w:t>
            </w:r>
            <w:r w:rsidR="00735788">
              <w:rPr>
                <w:noProof/>
                <w:lang w:eastAsia="zh-CN"/>
              </w:rPr>
              <w:t>Add new procedures to clause 9.3.21 about provisioning off-network positioin policy to the UE and reporting cached off-network location result from the UE;</w:t>
            </w:r>
          </w:p>
          <w:p w14:paraId="31C656EC" w14:textId="5A8B77BC" w:rsidR="00735788" w:rsidRDefault="00402F05">
            <w:pPr>
              <w:pStyle w:val="CRCoverPage"/>
              <w:spacing w:after="0"/>
              <w:ind w:left="100"/>
              <w:rPr>
                <w:noProof/>
                <w:lang w:eastAsia="zh-CN"/>
              </w:rPr>
            </w:pPr>
            <w:r>
              <w:rPr>
                <w:rFonts w:hint="eastAsia"/>
                <w:noProof/>
                <w:lang w:eastAsia="zh-CN"/>
              </w:rPr>
              <w:t>(</w:t>
            </w:r>
            <w:r>
              <w:rPr>
                <w:noProof/>
                <w:lang w:eastAsia="zh-CN"/>
              </w:rPr>
              <w:t>2) update the 9.3.11.2 to capture the case when both reference UE and the target UE lose connectivity.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899C6" w:rsidR="001E41F3" w:rsidRDefault="00402F05">
            <w:pPr>
              <w:pStyle w:val="CRCoverPage"/>
              <w:spacing w:after="0"/>
              <w:ind w:left="100"/>
              <w:rPr>
                <w:noProof/>
              </w:rPr>
            </w:pPr>
            <w:r>
              <w:rPr>
                <w:noProof/>
                <w:lang w:eastAsia="zh-CN"/>
              </w:rPr>
              <w:t>The target UE location status is missing during the reference UE and target UE lose the connectivity.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4F551" w:rsidR="001E41F3" w:rsidRDefault="00DF2390">
            <w:pPr>
              <w:pStyle w:val="CRCoverPage"/>
              <w:spacing w:after="0"/>
              <w:ind w:left="100"/>
              <w:rPr>
                <w:noProof/>
                <w:lang w:eastAsia="zh-CN"/>
              </w:rPr>
            </w:pPr>
            <w:r>
              <w:rPr>
                <w:noProof/>
                <w:lang w:eastAsia="zh-CN"/>
              </w:rPr>
              <w:t>New {9.3.2.aa, 9.3.2.bb, 9.3.2.cc}, 9.3.11.2, new {9.3.21.x, 9.3.21.x.1, 9.3.21.x.2}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476CC" w:rsidR="001E41F3" w:rsidRDefault="00402F05">
            <w:pPr>
              <w:pStyle w:val="CRCoverPage"/>
              <w:spacing w:after="0"/>
              <w:jc w:val="center"/>
              <w:rPr>
                <w:b/>
                <w:caps/>
                <w:noProof/>
                <w:lang w:eastAsia="zh-CN"/>
              </w:rPr>
            </w:pPr>
            <w:r>
              <w:rPr>
                <w:rFonts w:hint="eastAsia"/>
                <w:b/>
                <w:caps/>
                <w:noProof/>
                <w:lang w:eastAsia="zh-CN"/>
              </w:rPr>
              <w:t>X</w:t>
            </w:r>
            <w:r>
              <w:rPr>
                <w:b/>
                <w:caps/>
                <w:noProof/>
                <w:lang w:eastAsia="zh-CN"/>
              </w:rPr>
              <w:t xml:space="preserve"> </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EE2B61" w:rsidR="001E41F3" w:rsidRDefault="00402F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2F5B8" w:rsidR="001E41F3" w:rsidRDefault="00402F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22407AA" w:rsidR="001E41F3"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Pr="00BF3957">
        <w:rPr>
          <w:rFonts w:hint="eastAsia"/>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0A24ED0D" w14:textId="77777777" w:rsidR="00FB576A" w:rsidRPr="003167FF" w:rsidRDefault="00FB576A" w:rsidP="00FB576A">
      <w:pPr>
        <w:pStyle w:val="4"/>
        <w:rPr>
          <w:ins w:id="1" w:author="Huawei" w:date="2024-10-05T15:58:00Z"/>
        </w:rPr>
      </w:pPr>
      <w:bookmarkStart w:id="2" w:name="_Toc178162976"/>
      <w:ins w:id="3" w:author="Huawei" w:date="2024-10-05T15:58:00Z">
        <w:r w:rsidRPr="003167FF">
          <w:rPr>
            <w:lang w:eastAsia="zh-CN"/>
          </w:rPr>
          <w:t>9.3</w:t>
        </w:r>
        <w:r w:rsidRPr="003167FF">
          <w:t>.2.</w:t>
        </w:r>
        <w:r>
          <w:t>aa</w:t>
        </w:r>
        <w:r w:rsidRPr="003167FF">
          <w:tab/>
        </w:r>
        <w:r>
          <w:t>Off-network location positioning configuration</w:t>
        </w:r>
        <w:bookmarkEnd w:id="2"/>
        <w:r>
          <w:t xml:space="preserve"> request</w:t>
        </w:r>
      </w:ins>
    </w:p>
    <w:p w14:paraId="45A6BBAD" w14:textId="1FB56066" w:rsidR="00FB576A" w:rsidRPr="003167FF" w:rsidRDefault="00FB576A" w:rsidP="00FB576A">
      <w:pPr>
        <w:rPr>
          <w:ins w:id="4" w:author="Huawei" w:date="2024-10-05T15:58:00Z"/>
          <w:lang w:eastAsia="zh-CN"/>
        </w:rPr>
      </w:pPr>
      <w:ins w:id="5" w:author="Huawei" w:date="2024-10-05T15:58:00Z">
        <w:r w:rsidRPr="003167FF">
          <w:t>Table </w:t>
        </w:r>
        <w:r w:rsidRPr="003167FF">
          <w:rPr>
            <w:lang w:eastAsia="zh-CN"/>
          </w:rPr>
          <w:t>9.3</w:t>
        </w:r>
        <w:r w:rsidRPr="003167FF">
          <w:t>.2</w:t>
        </w:r>
        <w:r w:rsidRPr="003167FF">
          <w:rPr>
            <w:lang w:eastAsia="zh-CN"/>
          </w:rPr>
          <w:t>.</w:t>
        </w:r>
        <w:r>
          <w:rPr>
            <w:lang w:eastAsia="zh-CN"/>
          </w:rPr>
          <w:t>aa</w:t>
        </w:r>
        <w:r w:rsidRPr="003167FF">
          <w:rPr>
            <w:lang w:eastAsia="zh-CN"/>
          </w:rPr>
          <w:t>-1</w:t>
        </w:r>
        <w:r w:rsidRPr="003167FF">
          <w:t xml:space="preserve"> describes the information flow from the</w:t>
        </w:r>
      </w:ins>
      <w:ins w:id="6" w:author="Huawei" w:date="2024-10-05T16:08:00Z">
        <w:r w:rsidR="003E2B24">
          <w:t xml:space="preserve"> </w:t>
        </w:r>
      </w:ins>
      <w:ins w:id="7" w:author="Huawei" w:date="2024-10-05T15:58:00Z">
        <w:r>
          <w:t>LM</w:t>
        </w:r>
        <w:r w:rsidRPr="003167FF">
          <w:t xml:space="preserve"> server to the </w:t>
        </w:r>
        <w:r>
          <w:t>LM client</w:t>
        </w:r>
        <w:r w:rsidRPr="003167FF">
          <w:t xml:space="preserve"> for </w:t>
        </w:r>
        <w:r w:rsidRPr="003167FF">
          <w:rPr>
            <w:lang w:eastAsia="zh-CN"/>
          </w:rPr>
          <w:t>location area monitoring subscription request.</w:t>
        </w:r>
      </w:ins>
    </w:p>
    <w:p w14:paraId="287ABF47" w14:textId="77777777" w:rsidR="00FB576A" w:rsidRPr="003167FF" w:rsidRDefault="00FB576A" w:rsidP="00FB576A">
      <w:pPr>
        <w:pStyle w:val="TH"/>
        <w:rPr>
          <w:ins w:id="8" w:author="Huawei" w:date="2024-10-05T15:58:00Z"/>
          <w:lang w:eastAsia="zh-CN"/>
        </w:rPr>
      </w:pPr>
      <w:ins w:id="9" w:author="Huawei" w:date="2024-10-05T15:58:00Z">
        <w:r w:rsidRPr="003167FF">
          <w:t>Table </w:t>
        </w:r>
        <w:r w:rsidRPr="003167FF">
          <w:rPr>
            <w:lang w:eastAsia="zh-CN"/>
          </w:rPr>
          <w:t>9.3</w:t>
        </w:r>
        <w:r w:rsidRPr="003167FF">
          <w:t>.2.</w:t>
        </w:r>
        <w:r>
          <w:t>aa</w:t>
        </w:r>
        <w:r w:rsidRPr="003167FF">
          <w:rPr>
            <w:lang w:eastAsia="zh-CN"/>
          </w:rPr>
          <w:t>-</w:t>
        </w:r>
        <w:r w:rsidRPr="003167FF">
          <w:t xml:space="preserve">1: </w:t>
        </w:r>
        <w:r w:rsidRPr="00926877">
          <w:t>Off-network location positioning configuration</w:t>
        </w:r>
        <w:r w:rsidRPr="003167FF">
          <w:rPr>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6A08229D" w14:textId="77777777" w:rsidTr="00BE0BCC">
        <w:trPr>
          <w:jc w:val="center"/>
          <w:ins w:id="10"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808E20F" w14:textId="77777777" w:rsidR="00FB576A" w:rsidRPr="003167FF" w:rsidRDefault="00FB576A" w:rsidP="00BE0BCC">
            <w:pPr>
              <w:pStyle w:val="TAH"/>
              <w:rPr>
                <w:ins w:id="11" w:author="Huawei" w:date="2024-10-05T15:58:00Z"/>
              </w:rPr>
            </w:pPr>
            <w:ins w:id="12"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7D51611" w14:textId="77777777" w:rsidR="00FB576A" w:rsidRPr="003167FF" w:rsidRDefault="00FB576A" w:rsidP="00BE0BCC">
            <w:pPr>
              <w:pStyle w:val="TAH"/>
              <w:rPr>
                <w:ins w:id="13" w:author="Huawei" w:date="2024-10-05T15:58:00Z"/>
              </w:rPr>
            </w:pPr>
            <w:ins w:id="14"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C61FE" w14:textId="77777777" w:rsidR="00FB576A" w:rsidRPr="003167FF" w:rsidRDefault="00FB576A" w:rsidP="00BE0BCC">
            <w:pPr>
              <w:pStyle w:val="TAH"/>
              <w:rPr>
                <w:ins w:id="15" w:author="Huawei" w:date="2024-10-05T15:58:00Z"/>
              </w:rPr>
            </w:pPr>
            <w:ins w:id="16" w:author="Huawei" w:date="2024-10-05T15:58:00Z">
              <w:r w:rsidRPr="003167FF">
                <w:t>Description</w:t>
              </w:r>
            </w:ins>
          </w:p>
        </w:tc>
      </w:tr>
      <w:tr w:rsidR="00FB576A" w:rsidRPr="003167FF" w14:paraId="15266E3D" w14:textId="77777777" w:rsidTr="00BE0BCC">
        <w:trPr>
          <w:jc w:val="center"/>
          <w:ins w:id="17"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5524DCF7" w14:textId="77777777" w:rsidR="00FB576A" w:rsidRPr="003167FF" w:rsidRDefault="00FB576A" w:rsidP="00BE0BCC">
            <w:pPr>
              <w:pStyle w:val="TAL"/>
              <w:rPr>
                <w:ins w:id="18" w:author="Huawei" w:date="2024-10-05T15:58:00Z"/>
              </w:rPr>
            </w:pPr>
            <w:ins w:id="19" w:author="Huawei" w:date="2024-10-05T15:58: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023DDA35" w14:textId="77777777" w:rsidR="00FB576A" w:rsidRPr="003167FF" w:rsidRDefault="00FB576A" w:rsidP="00BE0BCC">
            <w:pPr>
              <w:pStyle w:val="TAC"/>
              <w:rPr>
                <w:ins w:id="20" w:author="Huawei" w:date="2024-10-05T15:58:00Z"/>
              </w:rPr>
            </w:pPr>
            <w:ins w:id="21"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8DB01" w14:textId="77777777" w:rsidR="00FB576A" w:rsidRPr="003167FF" w:rsidRDefault="00FB576A" w:rsidP="00BE0BCC">
            <w:pPr>
              <w:pStyle w:val="TAL"/>
              <w:rPr>
                <w:ins w:id="22" w:author="Huawei" w:date="2024-10-05T15:58:00Z"/>
              </w:rPr>
            </w:pPr>
            <w:ins w:id="23" w:author="Huawei" w:date="2024-10-05T15:58:00Z">
              <w:r w:rsidRPr="003167FF">
                <w:t>Identity of the requesting VAL server, VAL UE or SEAL Server</w:t>
              </w:r>
            </w:ins>
          </w:p>
        </w:tc>
      </w:tr>
      <w:tr w:rsidR="00FB576A" w:rsidRPr="003167FF" w14:paraId="58FF280A" w14:textId="77777777" w:rsidTr="00BE0BCC">
        <w:trPr>
          <w:jc w:val="center"/>
          <w:ins w:id="24"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7E5FDF77" w14:textId="77777777" w:rsidR="00FB576A" w:rsidRPr="003167FF" w:rsidRDefault="00FB576A" w:rsidP="00BE0BCC">
            <w:pPr>
              <w:pStyle w:val="TAL"/>
              <w:rPr>
                <w:ins w:id="25" w:author="Huawei" w:date="2024-10-05T15:58:00Z"/>
              </w:rPr>
            </w:pPr>
            <w:ins w:id="26" w:author="Huawei" w:date="2024-10-05T15:58:00Z">
              <w:r>
                <w:rPr>
                  <w:rFonts w:hint="eastAsia"/>
                  <w:lang w:eastAsia="zh-CN"/>
                </w:rPr>
                <w:t xml:space="preserve">VAL </w:t>
              </w:r>
              <w:bookmarkStart w:id="27" w:name="OLE_LINK366"/>
              <w:bookmarkStart w:id="28" w:name="OLE_LINK367"/>
              <w:r>
                <w:rPr>
                  <w:rFonts w:hint="eastAsia"/>
                  <w:lang w:eastAsia="zh-CN"/>
                </w:rPr>
                <w:t>service ID</w:t>
              </w:r>
              <w:bookmarkEnd w:id="27"/>
              <w:bookmarkEnd w:id="28"/>
            </w:ins>
          </w:p>
        </w:tc>
        <w:tc>
          <w:tcPr>
            <w:tcW w:w="1440" w:type="dxa"/>
            <w:tcBorders>
              <w:top w:val="single" w:sz="4" w:space="0" w:color="000000"/>
              <w:left w:val="single" w:sz="4" w:space="0" w:color="000000"/>
              <w:bottom w:val="single" w:sz="4" w:space="0" w:color="000000"/>
            </w:tcBorders>
            <w:shd w:val="clear" w:color="auto" w:fill="auto"/>
          </w:tcPr>
          <w:p w14:paraId="3F0CD91C" w14:textId="77777777" w:rsidR="00FB576A" w:rsidRPr="003167FF" w:rsidRDefault="00FB576A" w:rsidP="00BE0BCC">
            <w:pPr>
              <w:pStyle w:val="TAC"/>
              <w:rPr>
                <w:ins w:id="29" w:author="Huawei" w:date="2024-10-05T15:58:00Z"/>
              </w:rPr>
            </w:pPr>
            <w:bookmarkStart w:id="30" w:name="OLE_LINK381"/>
            <w:bookmarkStart w:id="31" w:name="OLE_LINK382"/>
            <w:ins w:id="32" w:author="Huawei" w:date="2024-10-05T15:58:00Z">
              <w:r>
                <w:rPr>
                  <w:rFonts w:hint="eastAsia"/>
                  <w:lang w:eastAsia="zh-CN"/>
                </w:rPr>
                <w:t>O</w:t>
              </w:r>
              <w:bookmarkEnd w:id="30"/>
              <w:bookmarkEnd w:id="31"/>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1CAD4" w14:textId="77777777" w:rsidR="00FB576A" w:rsidRPr="003167FF" w:rsidRDefault="00FB576A" w:rsidP="00BE0BCC">
            <w:pPr>
              <w:pStyle w:val="TAL"/>
              <w:rPr>
                <w:ins w:id="33" w:author="Huawei" w:date="2024-10-05T15:58:00Z"/>
              </w:rPr>
            </w:pPr>
            <w:ins w:id="34" w:author="Huawei" w:date="2024-10-05T15:58:00Z">
              <w:r w:rsidRPr="003167FF">
                <w:t>Identity</w:t>
              </w:r>
              <w:r>
                <w:rPr>
                  <w:rFonts w:hint="eastAsia"/>
                  <w:lang w:eastAsia="zh-CN"/>
                </w:rPr>
                <w:t xml:space="preserve"> of the VAL service for which the </w:t>
              </w:r>
              <w:r>
                <w:rPr>
                  <w:lang w:eastAsia="zh-CN"/>
                </w:rPr>
                <w:t>location is requested</w:t>
              </w:r>
              <w:r>
                <w:rPr>
                  <w:rFonts w:hint="eastAsia"/>
                  <w:lang w:eastAsia="zh-CN"/>
                </w:rPr>
                <w:t xml:space="preserve"> (e.g.Geofencing).</w:t>
              </w:r>
            </w:ins>
          </w:p>
        </w:tc>
      </w:tr>
      <w:tr w:rsidR="00FB576A" w:rsidRPr="003167FF" w14:paraId="03ECBCE3" w14:textId="77777777" w:rsidTr="00BE0BCC">
        <w:trPr>
          <w:jc w:val="center"/>
          <w:ins w:id="35"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4FAFFFBE" w14:textId="77777777" w:rsidR="00FB576A" w:rsidRDefault="00FB576A" w:rsidP="00BE0BCC">
            <w:pPr>
              <w:pStyle w:val="TAL"/>
              <w:rPr>
                <w:ins w:id="36" w:author="Huawei" w:date="2024-10-05T15:58:00Z"/>
                <w:lang w:eastAsia="zh-CN"/>
              </w:rPr>
            </w:pPr>
            <w:ins w:id="37" w:author="Huawei" w:date="2024-10-05T15:58:00Z">
              <w:r>
                <w:rPr>
                  <w:rFonts w:hint="eastAsia"/>
                  <w:lang w:eastAsia="zh-CN"/>
                </w:rPr>
                <w:t>T</w:t>
              </w:r>
              <w:r>
                <w:rPr>
                  <w:lang w:eastAsia="zh-CN"/>
                </w:rPr>
                <w:t>arget UE identity(s)</w:t>
              </w:r>
            </w:ins>
          </w:p>
        </w:tc>
        <w:tc>
          <w:tcPr>
            <w:tcW w:w="1440" w:type="dxa"/>
            <w:tcBorders>
              <w:top w:val="single" w:sz="4" w:space="0" w:color="000000"/>
              <w:left w:val="single" w:sz="4" w:space="0" w:color="000000"/>
              <w:bottom w:val="single" w:sz="4" w:space="0" w:color="000000"/>
            </w:tcBorders>
            <w:shd w:val="clear" w:color="auto" w:fill="auto"/>
          </w:tcPr>
          <w:p w14:paraId="2DF2FC62" w14:textId="77777777" w:rsidR="00FB576A" w:rsidRDefault="00FB576A" w:rsidP="00BE0BCC">
            <w:pPr>
              <w:pStyle w:val="TAC"/>
              <w:rPr>
                <w:ins w:id="38" w:author="Huawei" w:date="2024-10-05T15:58:00Z"/>
                <w:lang w:eastAsia="zh-CN"/>
              </w:rPr>
            </w:pPr>
            <w:ins w:id="39"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905B4" w14:textId="77777777" w:rsidR="00FB576A" w:rsidRPr="003167FF" w:rsidRDefault="00FB576A" w:rsidP="00BE0BCC">
            <w:pPr>
              <w:pStyle w:val="TAL"/>
              <w:rPr>
                <w:ins w:id="40" w:author="Huawei" w:date="2024-10-05T15:58:00Z"/>
                <w:lang w:eastAsia="zh-CN"/>
              </w:rPr>
            </w:pPr>
            <w:ins w:id="41" w:author="Huawei" w:date="2024-10-05T15:58:00Z">
              <w:r>
                <w:rPr>
                  <w:rFonts w:hint="eastAsia"/>
                  <w:lang w:eastAsia="zh-CN"/>
                </w:rPr>
                <w:t>I</w:t>
              </w:r>
              <w:r>
                <w:rPr>
                  <w:lang w:eastAsia="zh-CN"/>
                </w:rPr>
                <w:t xml:space="preserve">ndicate the </w:t>
              </w:r>
              <w:r>
                <w:t>Identity of the VAL user or identity of the VAL UE</w:t>
              </w:r>
              <w:r>
                <w:rPr>
                  <w:lang w:eastAsia="zh-CN"/>
                </w:rPr>
                <w:t xml:space="preserve"> whose history location is requested</w:t>
              </w:r>
            </w:ins>
          </w:p>
        </w:tc>
      </w:tr>
      <w:tr w:rsidR="00FB576A" w:rsidRPr="003167FF" w14:paraId="3C2EE844" w14:textId="77777777" w:rsidTr="00BE0BCC">
        <w:trPr>
          <w:jc w:val="center"/>
          <w:ins w:id="42"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C16F28F" w14:textId="63B73D7B" w:rsidR="00FB576A" w:rsidRPr="003167FF" w:rsidRDefault="00337437" w:rsidP="00BE0BCC">
            <w:pPr>
              <w:pStyle w:val="TAL"/>
              <w:rPr>
                <w:ins w:id="43" w:author="Huawei" w:date="2024-10-05T15:58:00Z"/>
                <w:lang w:eastAsia="zh-CN"/>
              </w:rPr>
            </w:pPr>
            <w:ins w:id="44" w:author="Cuili" w:date="2024-10-17T01:52:00Z">
              <w:r>
                <w:rPr>
                  <w:lang w:eastAsia="zh-CN"/>
                </w:rPr>
                <w:t>Requested l</w:t>
              </w:r>
            </w:ins>
            <w:ins w:id="45" w:author="Huawei" w:date="2024-10-05T15:58:00Z">
              <w:r w:rsidR="00FB576A">
                <w:rPr>
                  <w:lang w:eastAsia="zh-CN"/>
                </w:rPr>
                <w:t>ocation type</w:t>
              </w:r>
            </w:ins>
          </w:p>
        </w:tc>
        <w:tc>
          <w:tcPr>
            <w:tcW w:w="1440" w:type="dxa"/>
            <w:tcBorders>
              <w:top w:val="single" w:sz="4" w:space="0" w:color="000000"/>
              <w:left w:val="single" w:sz="4" w:space="0" w:color="000000"/>
              <w:bottom w:val="single" w:sz="4" w:space="0" w:color="000000"/>
            </w:tcBorders>
            <w:shd w:val="clear" w:color="auto" w:fill="auto"/>
          </w:tcPr>
          <w:p w14:paraId="0764243B" w14:textId="77777777" w:rsidR="00FB576A" w:rsidRPr="003167FF" w:rsidRDefault="00FB576A" w:rsidP="00BE0BCC">
            <w:pPr>
              <w:pStyle w:val="TAC"/>
              <w:rPr>
                <w:ins w:id="46" w:author="Huawei" w:date="2024-10-05T15:58:00Z"/>
                <w:lang w:eastAsia="zh-CN"/>
              </w:rPr>
            </w:pPr>
            <w:ins w:id="47"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E9B77" w14:textId="77777777" w:rsidR="00FB576A" w:rsidRDefault="00FB576A" w:rsidP="00BE0BCC">
            <w:pPr>
              <w:pStyle w:val="TAL"/>
              <w:rPr>
                <w:ins w:id="48" w:author="Huawei" w:date="2024-10-05T15:58:00Z"/>
                <w:lang w:eastAsia="zh-CN"/>
              </w:rPr>
            </w:pPr>
            <w:ins w:id="49" w:author="Huawei" w:date="2024-10-05T15:58:00Z">
              <w:r>
                <w:rPr>
                  <w:rFonts w:hint="eastAsia"/>
                  <w:lang w:eastAsia="zh-CN"/>
                </w:rPr>
                <w:t>I</w:t>
              </w:r>
              <w:r>
                <w:rPr>
                  <w:lang w:eastAsia="zh-CN"/>
                </w:rPr>
                <w:t>ndicates the location information type (e.g., absolute location or relative location)</w:t>
              </w:r>
            </w:ins>
          </w:p>
        </w:tc>
      </w:tr>
      <w:tr w:rsidR="00FB576A" w:rsidRPr="003167FF" w14:paraId="1D5BE8C2" w14:textId="77777777" w:rsidTr="00BE0BCC">
        <w:trPr>
          <w:jc w:val="center"/>
          <w:ins w:id="50"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6E914FD8" w14:textId="77777777" w:rsidR="00FB576A" w:rsidRPr="003167FF" w:rsidRDefault="00FB576A" w:rsidP="00BE0BCC">
            <w:pPr>
              <w:pStyle w:val="TAL"/>
              <w:rPr>
                <w:ins w:id="51" w:author="Huawei" w:date="2024-10-05T15:58:00Z"/>
              </w:rPr>
            </w:pPr>
            <w:ins w:id="52" w:author="Huawei" w:date="2024-10-05T15:58:00Z">
              <w:r w:rsidRPr="003167FF">
                <w:t xml:space="preserve">Location </w:t>
              </w:r>
              <w:r>
                <w:t>positioning triggers</w:t>
              </w:r>
            </w:ins>
          </w:p>
        </w:tc>
        <w:tc>
          <w:tcPr>
            <w:tcW w:w="1440" w:type="dxa"/>
            <w:tcBorders>
              <w:top w:val="single" w:sz="4" w:space="0" w:color="000000"/>
              <w:left w:val="single" w:sz="4" w:space="0" w:color="000000"/>
              <w:bottom w:val="single" w:sz="4" w:space="0" w:color="000000"/>
            </w:tcBorders>
            <w:shd w:val="clear" w:color="auto" w:fill="auto"/>
          </w:tcPr>
          <w:p w14:paraId="57B0F4D3" w14:textId="77777777" w:rsidR="00FB576A" w:rsidRPr="003167FF" w:rsidRDefault="00FB576A" w:rsidP="00BE0BCC">
            <w:pPr>
              <w:pStyle w:val="TAC"/>
              <w:rPr>
                <w:ins w:id="53" w:author="Huawei" w:date="2024-10-05T15:58:00Z"/>
              </w:rPr>
            </w:pPr>
            <w:ins w:id="54"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D1719" w14:textId="77777777" w:rsidR="00FB576A" w:rsidRPr="003167FF" w:rsidRDefault="00FB576A" w:rsidP="00BE0BCC">
            <w:pPr>
              <w:pStyle w:val="TAL"/>
              <w:rPr>
                <w:ins w:id="55" w:author="Huawei" w:date="2024-10-05T15:58:00Z"/>
                <w:lang w:eastAsia="zh-CN"/>
              </w:rPr>
            </w:pPr>
            <w:ins w:id="56" w:author="Huawei" w:date="2024-10-05T15:58:00Z">
              <w:r>
                <w:t>Indicates the event (e.g.,  to initiate the off-network positioning</w:t>
              </w:r>
            </w:ins>
          </w:p>
        </w:tc>
      </w:tr>
      <w:tr w:rsidR="00FB576A" w:rsidRPr="003167FF" w14:paraId="4F6D0C64" w14:textId="77777777" w:rsidTr="00BE0BCC">
        <w:trPr>
          <w:jc w:val="center"/>
          <w:ins w:id="57"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69FD29AC" w14:textId="77777777" w:rsidR="00FB576A" w:rsidRPr="003167FF" w:rsidRDefault="00FB576A" w:rsidP="00BE0BCC">
            <w:pPr>
              <w:pStyle w:val="TAL"/>
              <w:rPr>
                <w:ins w:id="58" w:author="Huawei" w:date="2024-10-05T15:58:00Z"/>
                <w:lang w:eastAsia="zh-CN"/>
              </w:rPr>
            </w:pPr>
            <w:ins w:id="59" w:author="Huawei" w:date="2024-10-05T15:58:00Z">
              <w:r>
                <w:rPr>
                  <w:rFonts w:hint="eastAsia"/>
                  <w:lang w:eastAsia="zh-CN"/>
                </w:rPr>
                <w:t>H</w:t>
              </w:r>
              <w:r>
                <w:rPr>
                  <w:lang w:eastAsia="zh-CN"/>
                </w:rPr>
                <w:t>istory location report triggers</w:t>
              </w:r>
            </w:ins>
          </w:p>
        </w:tc>
        <w:tc>
          <w:tcPr>
            <w:tcW w:w="1440" w:type="dxa"/>
            <w:tcBorders>
              <w:top w:val="single" w:sz="4" w:space="0" w:color="000000"/>
              <w:left w:val="single" w:sz="4" w:space="0" w:color="000000"/>
              <w:bottom w:val="single" w:sz="4" w:space="0" w:color="000000"/>
            </w:tcBorders>
            <w:shd w:val="clear" w:color="auto" w:fill="auto"/>
          </w:tcPr>
          <w:p w14:paraId="3034AB77" w14:textId="77777777" w:rsidR="00FB576A" w:rsidRPr="003167FF" w:rsidRDefault="00FB576A" w:rsidP="00BE0BCC">
            <w:pPr>
              <w:pStyle w:val="TAC"/>
              <w:rPr>
                <w:ins w:id="60" w:author="Huawei" w:date="2024-10-05T15:58:00Z"/>
                <w:lang w:eastAsia="zh-CN"/>
              </w:rPr>
            </w:pPr>
            <w:ins w:id="61"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2B0FF" w14:textId="70A86D7F" w:rsidR="00FB576A" w:rsidRDefault="00FB576A" w:rsidP="00BE0BCC">
            <w:pPr>
              <w:pStyle w:val="TAL"/>
              <w:rPr>
                <w:ins w:id="62" w:author="Huawei" w:date="2024-10-05T15:58:00Z"/>
                <w:lang w:eastAsia="zh-CN"/>
              </w:rPr>
            </w:pPr>
            <w:ins w:id="63" w:author="Huawei" w:date="2024-10-05T15:58:00Z">
              <w:r>
                <w:rPr>
                  <w:rFonts w:hint="eastAsia"/>
                  <w:lang w:eastAsia="zh-CN"/>
                </w:rPr>
                <w:t>I</w:t>
              </w:r>
              <w:r>
                <w:rPr>
                  <w:lang w:eastAsia="zh-CN"/>
                </w:rPr>
                <w:t xml:space="preserve">ndicates the event (e.g., </w:t>
              </w:r>
            </w:ins>
            <w:proofErr w:type="spellStart"/>
            <w:ins w:id="64" w:author="Cuili" w:date="2024-10-17T01:36:00Z">
              <w:r w:rsidR="007D3A65">
                <w:rPr>
                  <w:lang w:eastAsia="zh-CN"/>
                </w:rPr>
                <w:t>Uu</w:t>
              </w:r>
              <w:proofErr w:type="spellEnd"/>
              <w:r w:rsidR="007D3A65">
                <w:rPr>
                  <w:lang w:eastAsia="zh-CN"/>
                </w:rPr>
                <w:t xml:space="preserve"> </w:t>
              </w:r>
            </w:ins>
            <w:ins w:id="65" w:author="Huawei" w:date="2024-10-05T15:58:00Z">
              <w:r>
                <w:rPr>
                  <w:lang w:eastAsia="zh-CN"/>
                </w:rPr>
                <w:t>connectivity is back) to report the history location result</w:t>
              </w:r>
            </w:ins>
          </w:p>
        </w:tc>
      </w:tr>
      <w:tr w:rsidR="00337437" w:rsidRPr="003167FF" w14:paraId="13E535D7" w14:textId="77777777" w:rsidTr="002579C5">
        <w:trPr>
          <w:jc w:val="center"/>
          <w:ins w:id="66" w:author="Cuili" w:date="2024-10-17T01:53:00Z"/>
        </w:trPr>
        <w:tc>
          <w:tcPr>
            <w:tcW w:w="2880" w:type="dxa"/>
            <w:tcBorders>
              <w:top w:val="single" w:sz="4" w:space="0" w:color="000000"/>
              <w:left w:val="single" w:sz="4" w:space="0" w:color="000000"/>
              <w:bottom w:val="single" w:sz="4" w:space="0" w:color="000000"/>
            </w:tcBorders>
            <w:shd w:val="clear" w:color="auto" w:fill="auto"/>
          </w:tcPr>
          <w:p w14:paraId="0FC10AA4" w14:textId="77777777" w:rsidR="00337437" w:rsidRPr="003167FF" w:rsidRDefault="00337437" w:rsidP="002579C5">
            <w:pPr>
              <w:pStyle w:val="TAL"/>
              <w:rPr>
                <w:ins w:id="67" w:author="Cuili" w:date="2024-10-17T01:53:00Z"/>
                <w:lang w:eastAsia="zh-CN"/>
              </w:rPr>
            </w:pPr>
            <w:ins w:id="68" w:author="Cuili" w:date="2024-10-17T01:53:00Z">
              <w:r w:rsidRPr="003167FF">
                <w:rPr>
                  <w:lang w:eastAsia="zh-CN"/>
                </w:rPr>
                <w:t>Location QoS</w:t>
              </w:r>
            </w:ins>
          </w:p>
        </w:tc>
        <w:tc>
          <w:tcPr>
            <w:tcW w:w="1440" w:type="dxa"/>
            <w:tcBorders>
              <w:top w:val="single" w:sz="4" w:space="0" w:color="000000"/>
              <w:left w:val="single" w:sz="4" w:space="0" w:color="000000"/>
              <w:bottom w:val="single" w:sz="4" w:space="0" w:color="000000"/>
            </w:tcBorders>
            <w:shd w:val="clear" w:color="auto" w:fill="auto"/>
          </w:tcPr>
          <w:p w14:paraId="7BC1F903" w14:textId="77777777" w:rsidR="00337437" w:rsidRPr="003167FF" w:rsidRDefault="00337437" w:rsidP="002579C5">
            <w:pPr>
              <w:pStyle w:val="TAC"/>
              <w:rPr>
                <w:ins w:id="69" w:author="Cuili" w:date="2024-10-17T01:53:00Z"/>
                <w:lang w:eastAsia="zh-CN"/>
              </w:rPr>
            </w:pPr>
            <w:ins w:id="70" w:author="Cuili" w:date="2024-10-17T01:53:00Z">
              <w:r w:rsidRPr="003167F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ADFB6" w14:textId="2BB77AF7" w:rsidR="00337437" w:rsidRPr="003167FF" w:rsidRDefault="00337437" w:rsidP="002579C5">
            <w:pPr>
              <w:pStyle w:val="TAL"/>
              <w:rPr>
                <w:ins w:id="71" w:author="Cuili" w:date="2024-10-17T01:53:00Z"/>
                <w:lang w:eastAsia="zh-CN"/>
              </w:rPr>
            </w:pPr>
            <w:ins w:id="72" w:author="Cuili" w:date="2024-10-17T01:53:00Z">
              <w:r w:rsidRPr="003167FF">
                <w:rPr>
                  <w:lang w:eastAsia="zh-CN"/>
                </w:rPr>
                <w:t>Definition of the location Quality of Service for which the location information is requested</w:t>
              </w:r>
            </w:ins>
          </w:p>
        </w:tc>
      </w:tr>
      <w:tr w:rsidR="00337437" w:rsidRPr="003167FF" w14:paraId="25571CFD" w14:textId="77777777" w:rsidTr="002579C5">
        <w:trPr>
          <w:jc w:val="center"/>
          <w:ins w:id="73" w:author="Cuili" w:date="2024-10-17T01:54:00Z"/>
        </w:trPr>
        <w:tc>
          <w:tcPr>
            <w:tcW w:w="2880" w:type="dxa"/>
            <w:tcBorders>
              <w:top w:val="single" w:sz="4" w:space="0" w:color="000000"/>
              <w:left w:val="single" w:sz="4" w:space="0" w:color="000000"/>
              <w:bottom w:val="single" w:sz="4" w:space="0" w:color="000000"/>
            </w:tcBorders>
            <w:shd w:val="clear" w:color="auto" w:fill="auto"/>
          </w:tcPr>
          <w:p w14:paraId="75ED0A4A" w14:textId="77777777" w:rsidR="00337437" w:rsidRPr="003167FF" w:rsidRDefault="00337437" w:rsidP="002579C5">
            <w:pPr>
              <w:pStyle w:val="TAL"/>
              <w:rPr>
                <w:ins w:id="74" w:author="Cuili" w:date="2024-10-17T01:54:00Z"/>
                <w:lang w:eastAsia="zh-CN"/>
              </w:rPr>
            </w:pPr>
            <w:ins w:id="75" w:author="Cuili" w:date="2024-10-17T01:54:00Z">
              <w:r w:rsidRPr="00327E4B">
                <w:t>Requested</w:t>
              </w:r>
              <w:r w:rsidRPr="00327E4B" w:rsidDel="00A56EA6">
                <w:t xml:space="preserve"> </w:t>
              </w:r>
              <w:r w:rsidRPr="00327E4B">
                <w:t>positioning method</w:t>
              </w:r>
            </w:ins>
          </w:p>
        </w:tc>
        <w:tc>
          <w:tcPr>
            <w:tcW w:w="1440" w:type="dxa"/>
            <w:tcBorders>
              <w:top w:val="single" w:sz="4" w:space="0" w:color="000000"/>
              <w:left w:val="single" w:sz="4" w:space="0" w:color="000000"/>
              <w:bottom w:val="single" w:sz="4" w:space="0" w:color="000000"/>
            </w:tcBorders>
            <w:shd w:val="clear" w:color="auto" w:fill="auto"/>
          </w:tcPr>
          <w:p w14:paraId="21B0A528" w14:textId="77777777" w:rsidR="00337437" w:rsidRPr="003167FF" w:rsidRDefault="00337437" w:rsidP="002579C5">
            <w:pPr>
              <w:pStyle w:val="TAC"/>
              <w:rPr>
                <w:ins w:id="76" w:author="Cuili" w:date="2024-10-17T01:54:00Z"/>
                <w:lang w:eastAsia="zh-CN"/>
              </w:rPr>
            </w:pPr>
            <w:ins w:id="77" w:author="Cuili" w:date="2024-10-17T01:54:00Z">
              <w:r w:rsidRPr="003167FF">
                <w:rPr>
                  <w:lang w:eastAsia="zh-CN"/>
                </w:rPr>
                <w:t>O</w:t>
              </w:r>
            </w:ins>
          </w:p>
          <w:p w14:paraId="10BCB525" w14:textId="77777777" w:rsidR="00337437" w:rsidRPr="003167FF" w:rsidRDefault="00337437" w:rsidP="002579C5">
            <w:pPr>
              <w:pStyle w:val="TAC"/>
              <w:rPr>
                <w:ins w:id="78" w:author="Cuili" w:date="2024-10-17T01:54: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DF61A" w14:textId="77777777" w:rsidR="00337437" w:rsidRPr="003167FF" w:rsidRDefault="00337437" w:rsidP="002579C5">
            <w:pPr>
              <w:pStyle w:val="TAL"/>
              <w:rPr>
                <w:ins w:id="79" w:author="Cuili" w:date="2024-10-17T01:54:00Z"/>
                <w:lang w:eastAsia="zh-CN"/>
              </w:rPr>
            </w:pPr>
            <w:ins w:id="80" w:author="Cuili" w:date="2024-10-17T01:54:00Z">
              <w:r>
                <w:rPr>
                  <w:lang w:eastAsia="zh-CN"/>
                </w:rPr>
                <w:t>Indicates</w:t>
              </w:r>
              <w:r w:rsidRPr="003167FF">
                <w:t xml:space="preserve"> the positioning </w:t>
              </w:r>
              <w:r>
                <w:t>method</w:t>
              </w:r>
              <w:r w:rsidRPr="003167FF">
                <w:t xml:space="preserve"> for which the location information is requested</w:t>
              </w:r>
              <w:r>
                <w:t>, e.g., SL/</w:t>
              </w:r>
              <w:r>
                <w:rPr>
                  <w:rFonts w:hint="eastAsia"/>
                  <w:lang w:eastAsia="zh-CN"/>
                </w:rPr>
                <w:t>Ranging</w:t>
              </w:r>
              <w:r>
                <w:t>.</w:t>
              </w:r>
            </w:ins>
          </w:p>
        </w:tc>
      </w:tr>
      <w:tr w:rsidR="00FB576A" w:rsidRPr="003167FF" w14:paraId="34412C60" w14:textId="77777777" w:rsidTr="00BE0BCC">
        <w:trPr>
          <w:jc w:val="center"/>
          <w:ins w:id="81"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5812595" w14:textId="77777777" w:rsidR="00FB576A" w:rsidRPr="003167FF" w:rsidRDefault="00FB576A" w:rsidP="00BE0BCC">
            <w:pPr>
              <w:pStyle w:val="TAL"/>
              <w:rPr>
                <w:ins w:id="82" w:author="Huawei" w:date="2024-10-05T15:58:00Z"/>
                <w:lang w:eastAsia="zh-CN"/>
              </w:rPr>
            </w:pPr>
            <w:ins w:id="83" w:author="Huawei" w:date="2024-10-05T15:58:00Z">
              <w:r>
                <w:rPr>
                  <w:lang w:eastAsia="zh-CN"/>
                </w:rPr>
                <w:t>Time duration</w:t>
              </w:r>
            </w:ins>
          </w:p>
        </w:tc>
        <w:tc>
          <w:tcPr>
            <w:tcW w:w="1440" w:type="dxa"/>
            <w:tcBorders>
              <w:top w:val="single" w:sz="4" w:space="0" w:color="000000"/>
              <w:left w:val="single" w:sz="4" w:space="0" w:color="000000"/>
              <w:bottom w:val="single" w:sz="4" w:space="0" w:color="000000"/>
            </w:tcBorders>
            <w:shd w:val="clear" w:color="auto" w:fill="auto"/>
          </w:tcPr>
          <w:p w14:paraId="668B8305" w14:textId="77777777" w:rsidR="00FB576A" w:rsidRPr="003167FF" w:rsidRDefault="00FB576A" w:rsidP="00BE0BCC">
            <w:pPr>
              <w:pStyle w:val="TAC"/>
              <w:rPr>
                <w:ins w:id="84" w:author="Huawei" w:date="2024-10-05T15:58:00Z"/>
                <w:lang w:eastAsia="zh-CN"/>
              </w:rPr>
            </w:pPr>
            <w:ins w:id="85" w:author="Huawei" w:date="2024-10-05T15:5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E3202" w14:textId="77777777" w:rsidR="00FB576A" w:rsidRDefault="00FB576A" w:rsidP="00BE0BCC">
            <w:pPr>
              <w:pStyle w:val="TAL"/>
              <w:rPr>
                <w:ins w:id="86" w:author="Huawei" w:date="2024-10-05T15:58:00Z"/>
                <w:lang w:eastAsia="zh-CN"/>
              </w:rPr>
            </w:pPr>
            <w:ins w:id="87" w:author="Huawei" w:date="2024-10-05T15:58:00Z">
              <w:r>
                <w:rPr>
                  <w:rFonts w:hint="eastAsia"/>
                  <w:lang w:eastAsia="zh-CN"/>
                </w:rPr>
                <w:t>I</w:t>
              </w:r>
              <w:r>
                <w:rPr>
                  <w:lang w:eastAsia="zh-CN"/>
                </w:rPr>
                <w:t>ndicates the time period when the off-network positioning and history location report is expected.</w:t>
              </w:r>
            </w:ins>
          </w:p>
        </w:tc>
      </w:tr>
    </w:tbl>
    <w:p w14:paraId="43503AD0" w14:textId="77777777" w:rsidR="00FB576A" w:rsidRPr="003167FF" w:rsidRDefault="00FB576A" w:rsidP="00FB576A">
      <w:pPr>
        <w:rPr>
          <w:ins w:id="88" w:author="Huawei" w:date="2024-10-05T15:58:00Z"/>
          <w:lang w:eastAsia="zh-CN"/>
        </w:rPr>
      </w:pPr>
    </w:p>
    <w:p w14:paraId="77ED1287" w14:textId="77777777" w:rsidR="00FB576A" w:rsidRPr="003167FF" w:rsidRDefault="00FB576A" w:rsidP="00FB576A">
      <w:pPr>
        <w:pStyle w:val="4"/>
        <w:rPr>
          <w:ins w:id="89" w:author="Huawei" w:date="2024-10-05T15:58:00Z"/>
        </w:rPr>
      </w:pPr>
      <w:bookmarkStart w:id="90" w:name="_Toc178162977"/>
      <w:ins w:id="91" w:author="Huawei" w:date="2024-10-05T15:58:00Z">
        <w:r w:rsidRPr="003167FF">
          <w:rPr>
            <w:lang w:eastAsia="zh-CN"/>
          </w:rPr>
          <w:t>9.3</w:t>
        </w:r>
        <w:r w:rsidRPr="003167FF">
          <w:t>.2.</w:t>
        </w:r>
        <w:r>
          <w:t>bb</w:t>
        </w:r>
        <w:r w:rsidRPr="003167FF">
          <w:tab/>
        </w:r>
        <w:r w:rsidRPr="00926877">
          <w:t>Off-network location positioning configuration</w:t>
        </w:r>
        <w:r w:rsidRPr="003167FF">
          <w:rPr>
            <w:lang w:eastAsia="zh-CN"/>
          </w:rPr>
          <w:t xml:space="preserve"> </w:t>
        </w:r>
        <w:r w:rsidRPr="003167FF">
          <w:t>response</w:t>
        </w:r>
        <w:bookmarkEnd w:id="90"/>
      </w:ins>
    </w:p>
    <w:p w14:paraId="5CECC47F" w14:textId="77777777" w:rsidR="00FB576A" w:rsidRPr="003167FF" w:rsidRDefault="00FB576A" w:rsidP="00FB576A">
      <w:pPr>
        <w:rPr>
          <w:ins w:id="92" w:author="Huawei" w:date="2024-10-05T15:58:00Z"/>
          <w:lang w:eastAsia="zh-CN"/>
        </w:rPr>
      </w:pPr>
      <w:ins w:id="93" w:author="Huawei" w:date="2024-10-05T15:58:00Z">
        <w:r w:rsidRPr="003167FF">
          <w:t>Table </w:t>
        </w:r>
        <w:r w:rsidRPr="003167FF">
          <w:rPr>
            <w:lang w:eastAsia="zh-CN"/>
          </w:rPr>
          <w:t>9.3</w:t>
        </w:r>
        <w:r w:rsidRPr="003167FF">
          <w:t>.2</w:t>
        </w:r>
        <w:r w:rsidRPr="003167FF">
          <w:rPr>
            <w:lang w:eastAsia="zh-CN"/>
          </w:rPr>
          <w:t>.</w:t>
        </w:r>
        <w:r>
          <w:rPr>
            <w:lang w:eastAsia="zh-CN"/>
          </w:rPr>
          <w:t>bb</w:t>
        </w:r>
        <w:r w:rsidRPr="003167FF">
          <w:rPr>
            <w:lang w:eastAsia="zh-CN"/>
          </w:rPr>
          <w:t>-1</w:t>
        </w:r>
        <w:r w:rsidRPr="003167FF">
          <w:t xml:space="preserve"> describes the information flow from the </w:t>
        </w:r>
        <w:r>
          <w:t>LM client</w:t>
        </w:r>
        <w:r w:rsidRPr="003167FF">
          <w:t xml:space="preserve"> to the</w:t>
        </w:r>
        <w:r>
          <w:t xml:space="preserve"> LM</w:t>
        </w:r>
        <w:r w:rsidRPr="003167FF">
          <w:t xml:space="preserve"> server for </w:t>
        </w:r>
        <w:r w:rsidRPr="00926877">
          <w:t>Off-network location positioning configuration</w:t>
        </w:r>
        <w:r>
          <w:t xml:space="preserve"> response</w:t>
        </w:r>
        <w:r w:rsidRPr="003167FF">
          <w:rPr>
            <w:lang w:eastAsia="zh-CN"/>
          </w:rPr>
          <w:t>.</w:t>
        </w:r>
      </w:ins>
    </w:p>
    <w:p w14:paraId="023B14EE" w14:textId="77777777" w:rsidR="00FB576A" w:rsidRPr="003167FF" w:rsidRDefault="00FB576A" w:rsidP="00FB576A">
      <w:pPr>
        <w:pStyle w:val="TH"/>
        <w:rPr>
          <w:ins w:id="94" w:author="Huawei" w:date="2024-10-05T15:58:00Z"/>
          <w:lang w:eastAsia="zh-CN"/>
        </w:rPr>
      </w:pPr>
      <w:ins w:id="95" w:author="Huawei" w:date="2024-10-05T15:58:00Z">
        <w:r w:rsidRPr="003167FF">
          <w:t>Table </w:t>
        </w:r>
        <w:r w:rsidRPr="003167FF">
          <w:rPr>
            <w:lang w:eastAsia="zh-CN"/>
          </w:rPr>
          <w:t>9.3</w:t>
        </w:r>
        <w:r w:rsidRPr="003167FF">
          <w:t>.2.</w:t>
        </w:r>
        <w:r>
          <w:t>bb</w:t>
        </w:r>
        <w:r w:rsidRPr="003167FF">
          <w:t xml:space="preserve">-1: </w:t>
        </w:r>
        <w:r w:rsidRPr="00926877">
          <w:t>Off-network location positioning configuration</w:t>
        </w:r>
        <w:r w:rsidRPr="003167FF">
          <w:rPr>
            <w:lang w:eastAsia="zh-CN"/>
          </w:rPr>
          <w:t xml:space="preserve"> </w:t>
        </w:r>
        <w:r w:rsidRPr="003167FF">
          <w:t>response</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0B4F8702" w14:textId="77777777" w:rsidTr="00BE0BCC">
        <w:trPr>
          <w:jc w:val="center"/>
          <w:ins w:id="96"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F9EAB4E" w14:textId="77777777" w:rsidR="00FB576A" w:rsidRPr="003167FF" w:rsidRDefault="00FB576A" w:rsidP="00BE0BCC">
            <w:pPr>
              <w:pStyle w:val="TAH"/>
              <w:rPr>
                <w:ins w:id="97" w:author="Huawei" w:date="2024-10-05T15:58:00Z"/>
              </w:rPr>
            </w:pPr>
            <w:ins w:id="98"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1E95B1" w14:textId="77777777" w:rsidR="00FB576A" w:rsidRPr="003167FF" w:rsidRDefault="00FB576A" w:rsidP="00BE0BCC">
            <w:pPr>
              <w:pStyle w:val="TAH"/>
              <w:rPr>
                <w:ins w:id="99" w:author="Huawei" w:date="2024-10-05T15:58:00Z"/>
              </w:rPr>
            </w:pPr>
            <w:ins w:id="100"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1ADA6" w14:textId="77777777" w:rsidR="00FB576A" w:rsidRPr="003167FF" w:rsidRDefault="00FB576A" w:rsidP="00BE0BCC">
            <w:pPr>
              <w:pStyle w:val="TAH"/>
              <w:rPr>
                <w:ins w:id="101" w:author="Huawei" w:date="2024-10-05T15:58:00Z"/>
              </w:rPr>
            </w:pPr>
            <w:ins w:id="102" w:author="Huawei" w:date="2024-10-05T15:58:00Z">
              <w:r w:rsidRPr="003167FF">
                <w:t>Description</w:t>
              </w:r>
            </w:ins>
          </w:p>
        </w:tc>
      </w:tr>
      <w:tr w:rsidR="00FB576A" w:rsidRPr="003167FF" w14:paraId="1DD70921" w14:textId="77777777" w:rsidTr="00BE0BCC">
        <w:trPr>
          <w:jc w:val="center"/>
          <w:ins w:id="103"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4FB1911" w14:textId="77777777" w:rsidR="00FB576A" w:rsidRPr="003167FF" w:rsidRDefault="00FB576A" w:rsidP="00BE0BCC">
            <w:pPr>
              <w:pStyle w:val="TAL"/>
              <w:rPr>
                <w:ins w:id="104" w:author="Huawei" w:date="2024-10-05T15:58:00Z"/>
              </w:rPr>
            </w:pPr>
            <w:ins w:id="105" w:author="Huawei" w:date="2024-10-05T15:58:00Z">
              <w:r w:rsidRPr="003167FF">
                <w:rPr>
                  <w:lang w:eastAsia="zh-CN"/>
                </w:rPr>
                <w:t>Subscription</w:t>
              </w:r>
              <w:r w:rsidRPr="003167FF">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2FFD63A3" w14:textId="77777777" w:rsidR="00FB576A" w:rsidRPr="003167FF" w:rsidRDefault="00FB576A" w:rsidP="00BE0BCC">
            <w:pPr>
              <w:pStyle w:val="TAC"/>
              <w:rPr>
                <w:ins w:id="106" w:author="Huawei" w:date="2024-10-05T15:58:00Z"/>
              </w:rPr>
            </w:pPr>
            <w:ins w:id="107" w:author="Huawei" w:date="2024-10-05T15:5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4427A" w14:textId="77777777" w:rsidR="00FB576A" w:rsidRPr="003167FF" w:rsidRDefault="00FB576A" w:rsidP="00BE0BCC">
            <w:pPr>
              <w:pStyle w:val="TAL"/>
              <w:rPr>
                <w:ins w:id="108" w:author="Huawei" w:date="2024-10-05T15:58:00Z"/>
              </w:rPr>
            </w:pPr>
            <w:ins w:id="109" w:author="Huawei" w:date="2024-10-05T15:58:00Z">
              <w:r w:rsidRPr="003167FF">
                <w:rPr>
                  <w:lang w:eastAsia="zh-CN"/>
                </w:rPr>
                <w:t>It indicates the subscription result</w:t>
              </w:r>
            </w:ins>
          </w:p>
        </w:tc>
      </w:tr>
      <w:tr w:rsidR="00FB576A" w:rsidRPr="003167FF" w14:paraId="2D9C8078" w14:textId="77777777" w:rsidTr="00BE0BCC">
        <w:trPr>
          <w:jc w:val="center"/>
          <w:ins w:id="110"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5D86036A" w14:textId="77777777" w:rsidR="00FB576A" w:rsidRPr="003167FF" w:rsidRDefault="00FB576A" w:rsidP="00BE0BCC">
            <w:pPr>
              <w:pStyle w:val="TAL"/>
              <w:rPr>
                <w:ins w:id="111" w:author="Huawei" w:date="2024-10-05T15:58:00Z"/>
                <w:lang w:eastAsia="zh-CN"/>
              </w:rPr>
            </w:pPr>
            <w:ins w:id="112" w:author="Huawei" w:date="2024-10-05T15:58:00Z">
              <w:r w:rsidRPr="003167FF">
                <w:rPr>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793DDDD5" w14:textId="77777777" w:rsidR="00FB576A" w:rsidRPr="003167FF" w:rsidRDefault="00FB576A" w:rsidP="00BE0BCC">
            <w:pPr>
              <w:pStyle w:val="TAC"/>
              <w:rPr>
                <w:ins w:id="113" w:author="Huawei" w:date="2024-10-05T15:58:00Z"/>
                <w:lang w:eastAsia="zh-CN"/>
              </w:rPr>
            </w:pPr>
            <w:ins w:id="114" w:author="Huawei" w:date="2024-10-05T15:58:00Z">
              <w:r w:rsidRPr="003167FF">
                <w:rPr>
                  <w:lang w:eastAsia="zh-CN"/>
                </w:rPr>
                <w:t>O</w:t>
              </w:r>
            </w:ins>
          </w:p>
          <w:p w14:paraId="55743CE6" w14:textId="77777777" w:rsidR="00FB576A" w:rsidRPr="003167FF" w:rsidRDefault="00FB576A" w:rsidP="00BE0BCC">
            <w:pPr>
              <w:pStyle w:val="TAC"/>
              <w:rPr>
                <w:ins w:id="115" w:author="Huawei" w:date="2024-10-05T15:58:00Z"/>
                <w:lang w:eastAsia="zh-CN"/>
              </w:rPr>
            </w:pPr>
            <w:ins w:id="116" w:author="Huawei" w:date="2024-10-05T15:58:00Z">
              <w:r w:rsidRPr="003167FF">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511B98" w14:textId="77777777" w:rsidR="00FB576A" w:rsidRPr="003167FF" w:rsidRDefault="00FB576A" w:rsidP="00BE0BCC">
            <w:pPr>
              <w:pStyle w:val="TAL"/>
              <w:rPr>
                <w:ins w:id="117" w:author="Huawei" w:date="2024-10-05T15:58:00Z"/>
                <w:lang w:eastAsia="zh-CN"/>
              </w:rPr>
            </w:pPr>
            <w:ins w:id="118" w:author="Huawei" w:date="2024-10-05T15:58:00Z">
              <w:r w:rsidRPr="003167FF">
                <w:rPr>
                  <w:lang w:eastAsia="zh-CN"/>
                </w:rPr>
                <w:t>If subscription is successful, identifies the subscription</w:t>
              </w:r>
            </w:ins>
          </w:p>
        </w:tc>
      </w:tr>
      <w:tr w:rsidR="00FB576A" w:rsidRPr="003167FF" w14:paraId="60D131B4" w14:textId="77777777" w:rsidTr="00BE0BCC">
        <w:trPr>
          <w:jc w:val="center"/>
          <w:ins w:id="119" w:author="Huawei" w:date="2024-10-05T15:5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F944CC" w14:textId="77777777" w:rsidR="00FB576A" w:rsidRPr="003167FF" w:rsidRDefault="00FB576A" w:rsidP="00BE0BCC">
            <w:pPr>
              <w:pStyle w:val="TAN"/>
              <w:rPr>
                <w:ins w:id="120" w:author="Huawei" w:date="2024-10-05T15:58:00Z"/>
                <w:rFonts w:cs="Arial"/>
                <w:lang w:eastAsia="zh-CN"/>
              </w:rPr>
            </w:pPr>
            <w:ins w:id="121" w:author="Huawei" w:date="2024-10-05T15:58:00Z">
              <w:r w:rsidRPr="003167FF">
                <w:t>NOTE:</w:t>
              </w:r>
              <w:r w:rsidRPr="003167FF">
                <w:tab/>
                <w:t>This IE shall be present if subscription status is set to success.</w:t>
              </w:r>
            </w:ins>
          </w:p>
        </w:tc>
      </w:tr>
    </w:tbl>
    <w:p w14:paraId="546CC04C" w14:textId="77777777" w:rsidR="00FB576A" w:rsidRPr="003167FF" w:rsidRDefault="00FB576A" w:rsidP="00FB576A">
      <w:pPr>
        <w:rPr>
          <w:ins w:id="122" w:author="Huawei" w:date="2024-10-05T15:58:00Z"/>
          <w:lang w:eastAsia="zh-CN"/>
        </w:rPr>
      </w:pPr>
    </w:p>
    <w:p w14:paraId="6B1A11C0" w14:textId="77777777" w:rsidR="00FB576A" w:rsidRPr="003167FF" w:rsidRDefault="00FB576A" w:rsidP="00FB576A">
      <w:pPr>
        <w:pStyle w:val="4"/>
        <w:rPr>
          <w:ins w:id="123" w:author="Huawei" w:date="2024-10-05T15:58:00Z"/>
        </w:rPr>
      </w:pPr>
      <w:bookmarkStart w:id="124" w:name="_Toc178162978"/>
      <w:ins w:id="125" w:author="Huawei" w:date="2024-10-05T15:58:00Z">
        <w:r w:rsidRPr="003167FF">
          <w:rPr>
            <w:lang w:eastAsia="zh-CN"/>
          </w:rPr>
          <w:t>9.3</w:t>
        </w:r>
        <w:r w:rsidRPr="003167FF">
          <w:t>.2.</w:t>
        </w:r>
        <w:r>
          <w:t>cc</w:t>
        </w:r>
        <w:r w:rsidRPr="003167FF">
          <w:tab/>
        </w:r>
        <w:bookmarkEnd w:id="124"/>
        <w:r>
          <w:t>Off-network history location result report</w:t>
        </w:r>
      </w:ins>
    </w:p>
    <w:p w14:paraId="6227F366" w14:textId="77777777" w:rsidR="00FB576A" w:rsidRPr="003167FF" w:rsidRDefault="00FB576A" w:rsidP="00FB576A">
      <w:pPr>
        <w:rPr>
          <w:ins w:id="126" w:author="Huawei" w:date="2024-10-05T15:58:00Z"/>
        </w:rPr>
      </w:pPr>
      <w:ins w:id="127" w:author="Huawei" w:date="2024-10-05T15:58:00Z">
        <w:r w:rsidRPr="003167FF">
          <w:t>Table </w:t>
        </w:r>
        <w:r w:rsidRPr="003167FF">
          <w:rPr>
            <w:lang w:eastAsia="zh-CN"/>
          </w:rPr>
          <w:t>9.3</w:t>
        </w:r>
        <w:r w:rsidRPr="003167FF">
          <w:t>.2</w:t>
        </w:r>
        <w:r w:rsidRPr="003167FF">
          <w:rPr>
            <w:lang w:eastAsia="zh-CN"/>
          </w:rPr>
          <w:t>.16-1</w:t>
        </w:r>
        <w:r w:rsidRPr="003167FF">
          <w:t xml:space="preserve"> describes the information flow from the </w:t>
        </w:r>
        <w:r>
          <w:t xml:space="preserve">LM client </w:t>
        </w:r>
        <w:r w:rsidRPr="003167FF">
          <w:rPr>
            <w:lang w:eastAsia="zh-CN"/>
          </w:rPr>
          <w:t xml:space="preserve">to the </w:t>
        </w:r>
        <w:r>
          <w:rPr>
            <w:lang w:eastAsia="zh-CN"/>
          </w:rPr>
          <w:t xml:space="preserve">LM server for </w:t>
        </w:r>
        <w:r>
          <w:t>Off-network history location result report</w:t>
        </w:r>
        <w:r w:rsidRPr="003167FF">
          <w:t>.</w:t>
        </w:r>
      </w:ins>
    </w:p>
    <w:p w14:paraId="31B18B9D" w14:textId="77777777" w:rsidR="00FB576A" w:rsidRPr="003167FF" w:rsidRDefault="00FB576A" w:rsidP="00FB576A">
      <w:pPr>
        <w:pStyle w:val="TH"/>
        <w:rPr>
          <w:ins w:id="128" w:author="Huawei" w:date="2024-10-05T15:58:00Z"/>
          <w:lang w:eastAsia="zh-CN"/>
        </w:rPr>
      </w:pPr>
      <w:ins w:id="129" w:author="Huawei" w:date="2024-10-05T15:58:00Z">
        <w:r w:rsidRPr="003167FF">
          <w:t>Table </w:t>
        </w:r>
        <w:r w:rsidRPr="003167FF">
          <w:rPr>
            <w:lang w:eastAsia="zh-CN"/>
          </w:rPr>
          <w:t>9.3</w:t>
        </w:r>
        <w:r w:rsidRPr="003167FF">
          <w:t>.2.</w:t>
        </w:r>
        <w:r>
          <w:t>cc</w:t>
        </w:r>
        <w:r w:rsidRPr="003167FF">
          <w:t xml:space="preserve">-1: </w:t>
        </w:r>
        <w:r>
          <w:t>Off-network history location result report</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61A190B4" w14:textId="77777777" w:rsidTr="00BE0BCC">
        <w:trPr>
          <w:jc w:val="center"/>
          <w:ins w:id="130"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345CDAC" w14:textId="77777777" w:rsidR="00FB576A" w:rsidRPr="003167FF" w:rsidRDefault="00FB576A" w:rsidP="00BE0BCC">
            <w:pPr>
              <w:pStyle w:val="TAH"/>
              <w:rPr>
                <w:ins w:id="131" w:author="Huawei" w:date="2024-10-05T15:58:00Z"/>
              </w:rPr>
            </w:pPr>
            <w:ins w:id="132"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7EFE57A" w14:textId="77777777" w:rsidR="00FB576A" w:rsidRPr="003167FF" w:rsidRDefault="00FB576A" w:rsidP="00BE0BCC">
            <w:pPr>
              <w:pStyle w:val="TAH"/>
              <w:rPr>
                <w:ins w:id="133" w:author="Huawei" w:date="2024-10-05T15:58:00Z"/>
              </w:rPr>
            </w:pPr>
            <w:ins w:id="134"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33052" w14:textId="77777777" w:rsidR="00FB576A" w:rsidRPr="003167FF" w:rsidRDefault="00FB576A" w:rsidP="00BE0BCC">
            <w:pPr>
              <w:pStyle w:val="TAH"/>
              <w:rPr>
                <w:ins w:id="135" w:author="Huawei" w:date="2024-10-05T15:58:00Z"/>
              </w:rPr>
            </w:pPr>
            <w:ins w:id="136" w:author="Huawei" w:date="2024-10-05T15:58:00Z">
              <w:r w:rsidRPr="003167FF">
                <w:t>Description</w:t>
              </w:r>
            </w:ins>
          </w:p>
        </w:tc>
      </w:tr>
      <w:tr w:rsidR="00FB576A" w:rsidRPr="003167FF" w14:paraId="31C2CCC0" w14:textId="77777777" w:rsidTr="00BE0BCC">
        <w:trPr>
          <w:jc w:val="center"/>
          <w:ins w:id="137"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E393E35" w14:textId="77777777" w:rsidR="00FB576A" w:rsidRPr="003167FF" w:rsidRDefault="00FB576A" w:rsidP="00BE0BCC">
            <w:pPr>
              <w:pStyle w:val="TAL"/>
              <w:rPr>
                <w:ins w:id="138" w:author="Huawei" w:date="2024-10-05T15:58:00Z"/>
              </w:rPr>
            </w:pPr>
            <w:ins w:id="139" w:author="Huawei" w:date="2024-10-05T15:58:00Z">
              <w:r w:rsidRPr="003167FF">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514318C" w14:textId="77777777" w:rsidR="00FB576A" w:rsidRPr="003167FF" w:rsidRDefault="00FB576A" w:rsidP="00BE0BCC">
            <w:pPr>
              <w:pStyle w:val="TAC"/>
              <w:rPr>
                <w:ins w:id="140" w:author="Huawei" w:date="2024-10-05T15:58:00Z"/>
              </w:rPr>
            </w:pPr>
            <w:ins w:id="141"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BDADD7" w14:textId="77777777" w:rsidR="00FB576A" w:rsidRPr="003167FF" w:rsidRDefault="00FB576A" w:rsidP="00BE0BCC">
            <w:pPr>
              <w:pStyle w:val="TAL"/>
              <w:rPr>
                <w:ins w:id="142" w:author="Huawei" w:date="2024-10-05T15:58:00Z"/>
              </w:rPr>
            </w:pPr>
            <w:ins w:id="143" w:author="Huawei" w:date="2024-10-05T15:58:00Z">
              <w:r w:rsidRPr="003167FF">
                <w:t>Identity of the subscription</w:t>
              </w:r>
            </w:ins>
          </w:p>
        </w:tc>
      </w:tr>
      <w:tr w:rsidR="00FB576A" w:rsidRPr="003167FF" w14:paraId="450A7290" w14:textId="77777777" w:rsidTr="00BE0BCC">
        <w:trPr>
          <w:jc w:val="center"/>
          <w:ins w:id="144"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1935ABB5" w14:textId="77777777" w:rsidR="00FB576A" w:rsidRPr="003167FF" w:rsidRDefault="00FB576A" w:rsidP="00BE0BCC">
            <w:pPr>
              <w:pStyle w:val="TAL"/>
              <w:rPr>
                <w:ins w:id="145" w:author="Huawei" w:date="2024-10-05T15:58:00Z"/>
              </w:rPr>
            </w:pPr>
            <w:ins w:id="146" w:author="Huawei" w:date="2024-10-05T15:58:00Z">
              <w:r w:rsidRPr="00FB576A">
                <w:t>UE location history information</w:t>
              </w:r>
            </w:ins>
          </w:p>
        </w:tc>
        <w:tc>
          <w:tcPr>
            <w:tcW w:w="1440" w:type="dxa"/>
            <w:tcBorders>
              <w:top w:val="single" w:sz="4" w:space="0" w:color="000000"/>
              <w:left w:val="single" w:sz="4" w:space="0" w:color="000000"/>
              <w:bottom w:val="single" w:sz="4" w:space="0" w:color="000000"/>
            </w:tcBorders>
            <w:shd w:val="clear" w:color="auto" w:fill="auto"/>
          </w:tcPr>
          <w:p w14:paraId="3B08FCF2" w14:textId="77777777" w:rsidR="00FB576A" w:rsidRPr="003167FF" w:rsidRDefault="00FB576A" w:rsidP="00BE0BCC">
            <w:pPr>
              <w:pStyle w:val="TAC"/>
              <w:rPr>
                <w:ins w:id="147" w:author="Huawei" w:date="2024-10-05T15:58:00Z"/>
                <w:lang w:eastAsia="zh-CN"/>
              </w:rPr>
            </w:pPr>
            <w:ins w:id="148"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CA09C" w14:textId="77777777" w:rsidR="00FB576A" w:rsidRPr="003167FF" w:rsidRDefault="00FB576A" w:rsidP="00BE0BCC">
            <w:pPr>
              <w:pStyle w:val="TAL"/>
              <w:rPr>
                <w:ins w:id="149" w:author="Huawei" w:date="2024-10-05T15:58:00Z"/>
                <w:lang w:eastAsia="zh-CN"/>
              </w:rPr>
            </w:pPr>
            <w:ins w:id="150" w:author="Huawei" w:date="2024-10-05T15:58:00Z">
              <w:r>
                <w:rPr>
                  <w:rFonts w:hint="eastAsia"/>
                  <w:lang w:eastAsia="zh-CN"/>
                </w:rPr>
                <w:t>I</w:t>
              </w:r>
              <w:r>
                <w:rPr>
                  <w:lang w:eastAsia="zh-CN"/>
                </w:rPr>
                <w:t>ndicates the history location of the requested VAL UE/VAL user.</w:t>
              </w:r>
            </w:ins>
          </w:p>
        </w:tc>
      </w:tr>
      <w:tr w:rsidR="00FB576A" w:rsidRPr="003167FF" w14:paraId="51C0F618" w14:textId="77777777" w:rsidTr="00BE0BCC">
        <w:trPr>
          <w:jc w:val="center"/>
          <w:ins w:id="151"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3CD9DBC0" w14:textId="77777777" w:rsidR="00FB576A" w:rsidRPr="003167FF" w:rsidRDefault="00FB576A" w:rsidP="00BE0BCC">
            <w:pPr>
              <w:pStyle w:val="TAL"/>
              <w:rPr>
                <w:ins w:id="152" w:author="Huawei" w:date="2024-10-05T15:58:00Z"/>
              </w:rPr>
            </w:pPr>
            <w:ins w:id="153" w:author="Huawei" w:date="2024-10-05T15:58:00Z">
              <w:r w:rsidRPr="00511C25">
                <w:rPr>
                  <w:lang w:val="en-US" w:eastAsia="zh-CN"/>
                </w:rPr>
                <w:t>Timestamp</w:t>
              </w:r>
            </w:ins>
          </w:p>
        </w:tc>
        <w:tc>
          <w:tcPr>
            <w:tcW w:w="1440" w:type="dxa"/>
            <w:tcBorders>
              <w:top w:val="single" w:sz="4" w:space="0" w:color="000000"/>
              <w:left w:val="single" w:sz="4" w:space="0" w:color="000000"/>
              <w:bottom w:val="single" w:sz="4" w:space="0" w:color="000000"/>
            </w:tcBorders>
            <w:shd w:val="clear" w:color="auto" w:fill="auto"/>
          </w:tcPr>
          <w:p w14:paraId="0CD01BA3" w14:textId="77777777" w:rsidR="00FB576A" w:rsidRPr="003167FF" w:rsidRDefault="00FB576A" w:rsidP="00BE0BCC">
            <w:pPr>
              <w:pStyle w:val="TAC"/>
              <w:rPr>
                <w:ins w:id="154" w:author="Huawei" w:date="2024-10-05T15:58:00Z"/>
              </w:rPr>
            </w:pPr>
            <w:ins w:id="155" w:author="Huawei" w:date="2024-10-05T15:5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0E940" w14:textId="77777777" w:rsidR="00FB576A" w:rsidRPr="003167FF" w:rsidRDefault="00FB576A" w:rsidP="00BE0BCC">
            <w:pPr>
              <w:pStyle w:val="TAL"/>
              <w:rPr>
                <w:ins w:id="156" w:author="Huawei" w:date="2024-10-05T15:58:00Z"/>
              </w:rPr>
            </w:pPr>
            <w:ins w:id="157" w:author="Huawei" w:date="2024-10-05T15:58:00Z">
              <w:r>
                <w:rPr>
                  <w:lang w:eastAsia="zh-CN"/>
                </w:rPr>
                <w:t xml:space="preserve">Timestamp of the </w:t>
              </w:r>
              <w:r>
                <w:rPr>
                  <w:rFonts w:hint="eastAsia"/>
                  <w:lang w:eastAsia="zh-CN"/>
                </w:rPr>
                <w:t xml:space="preserve">UE </w:t>
              </w:r>
              <w:r>
                <w:rPr>
                  <w:lang w:eastAsia="zh-CN"/>
                </w:rPr>
                <w:t>location report</w:t>
              </w:r>
            </w:ins>
          </w:p>
        </w:tc>
      </w:tr>
    </w:tbl>
    <w:p w14:paraId="72ADD93F" w14:textId="77777777" w:rsidR="00FB576A" w:rsidRPr="003167FF" w:rsidRDefault="00FB576A" w:rsidP="00FB576A">
      <w:pPr>
        <w:rPr>
          <w:ins w:id="158" w:author="Huawei" w:date="2024-10-05T15:58:00Z"/>
        </w:rPr>
      </w:pPr>
    </w:p>
    <w:p w14:paraId="6AED1957" w14:textId="24F1FCB8" w:rsidR="00BF3957" w:rsidRPr="00FB576A" w:rsidRDefault="00BF3957">
      <w:pPr>
        <w:rPr>
          <w:noProof/>
          <w:lang w:eastAsia="zh-CN"/>
        </w:rPr>
      </w:pPr>
    </w:p>
    <w:p w14:paraId="20F85C27" w14:textId="5FC19B70" w:rsidR="00BF3957" w:rsidRPr="00BF3957" w:rsidRDefault="00BF3957" w:rsidP="00BF3957">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5A8B00C1" w14:textId="77777777" w:rsidR="00CB3469" w:rsidRPr="00CB3469" w:rsidRDefault="00CB3469" w:rsidP="00CB3469">
      <w:pPr>
        <w:outlineLvl w:val="0"/>
        <w:rPr>
          <w:noProof/>
          <w:lang w:eastAsia="zh-CN"/>
        </w:rPr>
      </w:pPr>
    </w:p>
    <w:p w14:paraId="21A8C342" w14:textId="77777777" w:rsidR="00CB3469" w:rsidRPr="003167FF" w:rsidRDefault="00CB3469" w:rsidP="00CB3469">
      <w:pPr>
        <w:pStyle w:val="4"/>
      </w:pPr>
      <w:bookmarkStart w:id="159" w:name="_Toc178163034"/>
      <w:r w:rsidRPr="003167FF">
        <w:t>9.3.11.2</w:t>
      </w:r>
      <w:r w:rsidRPr="003167FF">
        <w:tab/>
        <w:t>Monitoring Location Deviation procedure</w:t>
      </w:r>
      <w:bookmarkEnd w:id="159"/>
    </w:p>
    <w:p w14:paraId="625777F7" w14:textId="77777777" w:rsidR="00CB3469" w:rsidRPr="003167FF" w:rsidRDefault="00CB3469" w:rsidP="00CB3469">
      <w:r w:rsidRPr="003167FF">
        <w:t>Figure 9.3.11.2-1 describes the procedure for monitoring the VAL UE's location in a given area of interest.</w:t>
      </w:r>
    </w:p>
    <w:p w14:paraId="50A23963" w14:textId="77777777" w:rsidR="00CB3469" w:rsidRPr="003167FF" w:rsidRDefault="00CB3469" w:rsidP="00CB3469">
      <w:r w:rsidRPr="003167FF">
        <w:lastRenderedPageBreak/>
        <w:t>Pre-condition:</w:t>
      </w:r>
    </w:p>
    <w:p w14:paraId="7A807210" w14:textId="77777777" w:rsidR="00CB3469" w:rsidRPr="003167FF" w:rsidRDefault="00CB3469" w:rsidP="00CB3469">
      <w:pPr>
        <w:pStyle w:val="B1"/>
      </w:pPr>
      <w:r w:rsidRPr="003167FF">
        <w:t>-</w:t>
      </w:r>
      <w:r w:rsidRPr="003167FF">
        <w:tab/>
        <w:t>The LM server authorized to consume the 3GPP core network service (Monitoring events provided by NEF as specified in 3GPP TS 23.502 [11]).</w:t>
      </w:r>
    </w:p>
    <w:bookmarkStart w:id="160" w:name="_Hlk179017381"/>
    <w:p w14:paraId="4097593C" w14:textId="77777777" w:rsidR="002A5C0C" w:rsidRDefault="00CB3469" w:rsidP="00CB3469">
      <w:pPr>
        <w:pStyle w:val="TH"/>
        <w:rPr>
          <w:ins w:id="161" w:author="Rev2" w:date="2024-10-17T17:15:00Z"/>
        </w:rPr>
      </w:pPr>
      <w:del w:id="162" w:author="Huawei" w:date="2024-10-05T11:33:00Z">
        <w:r w:rsidRPr="003167FF" w:rsidDel="00183FAF">
          <w:object w:dxaOrig="10970" w:dyaOrig="7731" w14:anchorId="7D9F1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330.6pt" o:ole="">
              <v:imagedata r:id="rId13" o:title=""/>
            </v:shape>
            <o:OLEObject Type="Embed" ProgID="Visio.Drawing.11" ShapeID="_x0000_i1025" DrawAspect="Content" ObjectID="_1790690898" r:id="rId14"/>
          </w:object>
        </w:r>
      </w:del>
      <w:bookmarkEnd w:id="160"/>
    </w:p>
    <w:p w14:paraId="52CFFDDD" w14:textId="131C222A" w:rsidR="001A3A9B" w:rsidRPr="003167FF" w:rsidRDefault="002A5C0C" w:rsidP="00CB3469">
      <w:pPr>
        <w:pStyle w:val="TH"/>
      </w:pPr>
      <w:ins w:id="163" w:author="Rev2" w:date="2024-10-17T17:18:00Z">
        <w:r>
          <w:object w:dxaOrig="10867" w:dyaOrig="9787" w14:anchorId="0168BE0B">
            <v:shape id="_x0000_i1037" type="#_x0000_t75" style="width:481.5pt;height:433.5pt" o:ole="">
              <v:imagedata r:id="rId15" o:title=""/>
            </v:shape>
            <o:OLEObject Type="Embed" ProgID="Visio.Drawing.15" ShapeID="_x0000_i1037" DrawAspect="Content" ObjectID="_1790690899" r:id="rId16"/>
          </w:object>
        </w:r>
      </w:ins>
      <w:del w:id="164" w:author="Rev2" w:date="2024-10-17T17:15:00Z">
        <w:r w:rsidR="00915944" w:rsidDel="002A5C0C">
          <w:fldChar w:fldCharType="begin"/>
        </w:r>
        <w:r w:rsidR="00915944" w:rsidDel="002A5C0C">
          <w:fldChar w:fldCharType="separate"/>
        </w:r>
        <w:r w:rsidR="00915944" w:rsidDel="002A5C0C">
          <w:fldChar w:fldCharType="end"/>
        </w:r>
      </w:del>
    </w:p>
    <w:p w14:paraId="4970FF57" w14:textId="77777777" w:rsidR="00CB3469" w:rsidRPr="003167FF" w:rsidRDefault="00CB3469" w:rsidP="00CB3469">
      <w:pPr>
        <w:pStyle w:val="TF"/>
      </w:pPr>
      <w:r w:rsidRPr="003167FF">
        <w:t>Figure 9.3.11.2-1: Monitoring VAL UE's location at a given location</w:t>
      </w:r>
    </w:p>
    <w:p w14:paraId="0F007763" w14:textId="77777777" w:rsidR="00CB3469" w:rsidRPr="003167FF" w:rsidRDefault="00CB3469" w:rsidP="00CB3469">
      <w:pPr>
        <w:pStyle w:val="B1"/>
      </w:pPr>
      <w:r w:rsidRPr="003167FF">
        <w:t>1.</w:t>
      </w:r>
      <w:r w:rsidRPr="003167FF">
        <w:tab/>
        <w:t xml:space="preserve">The VAL server sends Monitor Location Subscription Request to LM server 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1FF0CF15" w14:textId="77777777" w:rsidR="00CB3469" w:rsidRPr="003167FF" w:rsidRDefault="00CB3469" w:rsidP="00CB3469">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7445225B" w14:textId="77777777" w:rsidR="00CB3469" w:rsidRDefault="00CB3469" w:rsidP="00CB3469">
      <w:pPr>
        <w:pStyle w:val="B2"/>
      </w:pPr>
      <w:r w:rsidRPr="003167FF">
        <w:t>-</w:t>
      </w:r>
      <w:r w:rsidRPr="003167FF">
        <w:tab/>
        <w:t xml:space="preserve">"Notify_Interval" represents the periodic interval in which the LM server needs to notify </w:t>
      </w:r>
      <w:r w:rsidRPr="00845BE5">
        <w:t xml:space="preserve">target </w:t>
      </w:r>
      <w:r w:rsidRPr="003167FF">
        <w:t xml:space="preserve">VAL UE's location information to the VAL server. When the </w:t>
      </w:r>
      <w:r w:rsidRPr="00845BE5">
        <w:t xml:space="preserve">target </w:t>
      </w:r>
      <w:r w:rsidRPr="003167FF">
        <w:t>VAL UE moves away from the "Area of interest", then the LM server ignores the "Notify_Interval" and sends the location notification to the VAL server immediately.</w:t>
      </w:r>
    </w:p>
    <w:p w14:paraId="1B43F313" w14:textId="77777777" w:rsidR="00CB3469" w:rsidRPr="003167FF" w:rsidRDefault="00CB3469" w:rsidP="00CB3469">
      <w:pPr>
        <w:pStyle w:val="B2"/>
      </w:pPr>
      <w:r>
        <w:t>-</w:t>
      </w:r>
      <w:r>
        <w:tab/>
      </w:r>
      <w:r w:rsidRPr="003167FF">
        <w:t>"</w:t>
      </w:r>
      <w:r>
        <w:t>dynamic geofencing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 for the reference VAL UE.</w:t>
      </w:r>
      <w:r w:rsidRPr="001D67D2">
        <w:rPr>
          <w:lang w:eastAsia="zh-CN"/>
        </w:rPr>
        <w:t xml:space="preserve"> </w:t>
      </w:r>
      <w:r>
        <w:rPr>
          <w:lang w:eastAsia="zh-CN"/>
        </w:rPr>
        <w:t>For instance, the monitoring is valid when a reference UE is served by operator A without using satellite in location area X from 7:00am to 9:00am on working days.</w:t>
      </w:r>
    </w:p>
    <w:p w14:paraId="18D0D6AD" w14:textId="77777777" w:rsidR="00CB3469" w:rsidRDefault="00CB3469" w:rsidP="00CB3469">
      <w:pPr>
        <w:pStyle w:val="B1"/>
      </w:pPr>
      <w:r w:rsidRPr="003167FF">
        <w:t>2.</w:t>
      </w:r>
      <w:r w:rsidRPr="003167FF">
        <w:tab/>
      </w:r>
      <w:r>
        <w:t xml:space="preserve">If dynamic area of interest information and dynamic geofencing conditions are received, the </w:t>
      </w:r>
      <w:r w:rsidRPr="003167FF">
        <w:t xml:space="preserve">LM server </w:t>
      </w:r>
      <w:r>
        <w:t xml:space="preserve">requests 3GPP CN (e.g. NEF service for location, access type and roaming status monitoring as specified in 3GPP TS 23.502 [11]) to monitor the reference UE location change, access type change and roaming status </w:t>
      </w:r>
      <w:r>
        <w:lastRenderedPageBreak/>
        <w:t>change, in order to determine spatial dynamicity in area of interest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UE is in the VAL server</w:t>
      </w:r>
      <w:r w:rsidRPr="000F0399">
        <w:t>'</w:t>
      </w:r>
      <w:r w:rsidRPr="003167FF">
        <w:t>s predeterm</w:t>
      </w:r>
      <w:r>
        <w:t>ined area (e.g. PLMN x)</w:t>
      </w:r>
      <w:r w:rsidRPr="003167FF">
        <w:t>.</w:t>
      </w:r>
      <w:r>
        <w:t xml:space="preserve"> The LM server will process the monitoring considering the received dynamic geofencing conditions for the reference UE.</w:t>
      </w:r>
    </w:p>
    <w:p w14:paraId="1EC87C39" w14:textId="77777777" w:rsidR="00CB3469" w:rsidRPr="003167FF" w:rsidRDefault="00CB3469" w:rsidP="00CB3469">
      <w:pPr>
        <w:pStyle w:val="B1"/>
      </w:pPr>
      <w:r w:rsidRPr="003167FF">
        <w:t>3.</w:t>
      </w:r>
      <w:r w:rsidRPr="003167FF">
        <w:tab/>
      </w:r>
      <w:r>
        <w:t>If dynamic area of interest information is received, the LM server requests 3GPP CN (i.e. NEF service for loss of connectivity</w:t>
      </w:r>
      <w:r w:rsidRPr="000702A6">
        <w:t xml:space="preserve"> </w:t>
      </w:r>
      <w:r>
        <w:t>as specified in 3GPP TS 23.502 [11]) for both target UE(s) and reference UE.</w:t>
      </w:r>
    </w:p>
    <w:p w14:paraId="0C52543A" w14:textId="77777777" w:rsidR="00CB3469" w:rsidRPr="003167FF" w:rsidRDefault="00CB3469" w:rsidP="00CB3469">
      <w:pPr>
        <w:pStyle w:val="B1"/>
      </w:pPr>
      <w:r>
        <w:t>4a</w:t>
      </w:r>
      <w:r w:rsidRPr="003167FF">
        <w:t>.</w:t>
      </w:r>
      <w:r w:rsidRPr="003167FF">
        <w:tab/>
        <w:t xml:space="preserve">LM server processes the Area of interest information in the request, and then subscribes to </w:t>
      </w:r>
      <w:r w:rsidRPr="00845BE5">
        <w:t xml:space="preserve">target </w:t>
      </w:r>
      <w:r w:rsidRPr="003167FF">
        <w:t xml:space="preserve">UE location monitoring as specified in 3GPP TS 23.502 [11] with appropriate parameters mapping. Based on the subscription, the LM server 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4D75ED6A" w14:textId="77777777" w:rsidR="00CB3469" w:rsidRPr="003167FF" w:rsidRDefault="00CB3469" w:rsidP="00CB3469">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4021EC20" w14:textId="1FEB9CF4" w:rsidR="00CB3469" w:rsidRDefault="00CB3469" w:rsidP="00CB3469">
      <w:pPr>
        <w:pStyle w:val="B1"/>
        <w:rPr>
          <w:ins w:id="165" w:author="Huawei" w:date="2024-10-05T14:45:00Z"/>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2CF0F25E" w14:textId="2AD97FEA" w:rsidR="00402F05" w:rsidRPr="003167FF" w:rsidRDefault="00402F05" w:rsidP="00CB3469">
      <w:pPr>
        <w:pStyle w:val="B1"/>
        <w:rPr>
          <w:lang w:eastAsia="zh-CN"/>
        </w:rPr>
      </w:pPr>
      <w:ins w:id="166" w:author="Huawei" w:date="2024-10-05T14:45:00Z">
        <w:r>
          <w:rPr>
            <w:rFonts w:hint="eastAsia"/>
            <w:lang w:eastAsia="zh-CN"/>
          </w:rPr>
          <w:t>4</w:t>
        </w:r>
        <w:r>
          <w:rPr>
            <w:lang w:eastAsia="zh-CN"/>
          </w:rPr>
          <w:t>e.</w:t>
        </w:r>
        <w:r>
          <w:rPr>
            <w:lang w:eastAsia="zh-CN"/>
          </w:rPr>
          <w:tab/>
          <w:t xml:space="preserve">LM server may configure </w:t>
        </w:r>
      </w:ins>
      <w:ins w:id="167" w:author="Huawei" w:date="2024-10-05T14:46:00Z">
        <w:r>
          <w:rPr>
            <w:lang w:eastAsia="zh-CN"/>
          </w:rPr>
          <w:t xml:space="preserve">the off-network position </w:t>
        </w:r>
      </w:ins>
      <w:ins w:id="168" w:author="Huawei" w:date="2024-10-05T14:47:00Z">
        <w:r>
          <w:rPr>
            <w:lang w:eastAsia="zh-CN"/>
          </w:rPr>
          <w:t xml:space="preserve">and report </w:t>
        </w:r>
      </w:ins>
      <w:ins w:id="169" w:author="Huawei" w:date="2024-10-05T14:48:00Z">
        <w:r>
          <w:rPr>
            <w:lang w:eastAsia="zh-CN"/>
          </w:rPr>
          <w:t>policy</w:t>
        </w:r>
      </w:ins>
      <w:ins w:id="170" w:author="Huawei" w:date="2024-10-05T14:47:00Z">
        <w:r>
          <w:rPr>
            <w:lang w:eastAsia="zh-CN"/>
          </w:rPr>
          <w:t xml:space="preserve"> to </w:t>
        </w:r>
      </w:ins>
      <w:ins w:id="171" w:author="Huawei" w:date="2024-10-05T14:45:00Z">
        <w:r>
          <w:rPr>
            <w:lang w:eastAsia="zh-CN"/>
          </w:rPr>
          <w:t xml:space="preserve">the target </w:t>
        </w:r>
      </w:ins>
      <w:ins w:id="172" w:author="Cuili" w:date="2024-10-17T01:51:00Z">
        <w:r w:rsidR="00DF2390">
          <w:rPr>
            <w:lang w:eastAsia="zh-CN"/>
          </w:rPr>
          <w:t xml:space="preserve">VAL </w:t>
        </w:r>
      </w:ins>
      <w:ins w:id="173" w:author="Huawei" w:date="2024-10-05T14:46:00Z">
        <w:r>
          <w:rPr>
            <w:lang w:eastAsia="zh-CN"/>
          </w:rPr>
          <w:t>UE and</w:t>
        </w:r>
        <w:r>
          <w:rPr>
            <w:rFonts w:hint="eastAsia"/>
            <w:lang w:eastAsia="zh-CN"/>
          </w:rPr>
          <w:t>/</w:t>
        </w:r>
        <w:r>
          <w:rPr>
            <w:lang w:eastAsia="zh-CN"/>
          </w:rPr>
          <w:t xml:space="preserve">or reference </w:t>
        </w:r>
      </w:ins>
      <w:ins w:id="174" w:author="Cuili" w:date="2024-10-17T01:52:00Z">
        <w:r w:rsidR="00DF2390">
          <w:rPr>
            <w:lang w:eastAsia="zh-CN"/>
          </w:rPr>
          <w:t xml:space="preserve">VAL </w:t>
        </w:r>
      </w:ins>
      <w:ins w:id="175" w:author="Huawei" w:date="2024-10-05T14:46:00Z">
        <w:r>
          <w:rPr>
            <w:lang w:eastAsia="zh-CN"/>
          </w:rPr>
          <w:t>UE</w:t>
        </w:r>
      </w:ins>
      <w:ins w:id="176" w:author="Huawei" w:date="2024-10-05T14:50:00Z">
        <w:r>
          <w:rPr>
            <w:lang w:eastAsia="zh-CN"/>
          </w:rPr>
          <w:t xml:space="preserve"> as described in clause </w:t>
        </w:r>
      </w:ins>
      <w:ins w:id="177" w:author="Huawei" w:date="2024-10-05T15:58:00Z">
        <w:r w:rsidR="00FB576A">
          <w:rPr>
            <w:lang w:eastAsia="zh-CN"/>
          </w:rPr>
          <w:t>9.3.21.x.1</w:t>
        </w:r>
      </w:ins>
      <w:ins w:id="178" w:author="Cuili" w:date="2024-10-17T01:48:00Z">
        <w:r w:rsidR="00DF2390">
          <w:rPr>
            <w:lang w:eastAsia="zh-CN"/>
          </w:rPr>
          <w:t xml:space="preserve"> when they still ha</w:t>
        </w:r>
      </w:ins>
      <w:ins w:id="179" w:author="Cuili" w:date="2024-10-17T01:49:00Z">
        <w:r w:rsidR="00DF2390">
          <w:rPr>
            <w:lang w:eastAsia="zh-CN"/>
          </w:rPr>
          <w:t>ve connectivity</w:t>
        </w:r>
      </w:ins>
      <w:ins w:id="180" w:author="Huawei" w:date="2024-10-05T14:50:00Z">
        <w:r>
          <w:rPr>
            <w:lang w:eastAsia="zh-CN"/>
          </w:rPr>
          <w:t>. This is</w:t>
        </w:r>
      </w:ins>
      <w:ins w:id="181" w:author="Huawei" w:date="2024-10-05T14:47:00Z">
        <w:r>
          <w:rPr>
            <w:lang w:eastAsia="zh-CN"/>
          </w:rPr>
          <w:t xml:space="preserve"> to </w:t>
        </w:r>
        <w:r w:rsidRPr="00402F05">
          <w:rPr>
            <w:lang w:eastAsia="zh-CN"/>
          </w:rPr>
          <w:t>initiate the UE-only Operation SL/Ranging</w:t>
        </w:r>
      </w:ins>
      <w:ins w:id="182" w:author="Cuili" w:date="2024-10-17T01:49:00Z">
        <w:r w:rsidR="00DF2390">
          <w:rPr>
            <w:lang w:eastAsia="zh-CN"/>
          </w:rPr>
          <w:t xml:space="preserve"> as described in </w:t>
        </w:r>
      </w:ins>
      <w:ins w:id="183" w:author="Cuili" w:date="2024-10-17T01:50:00Z">
        <w:r w:rsidR="00DF2390" w:rsidRPr="007A3456">
          <w:rPr>
            <w:lang w:val="en-US"/>
          </w:rPr>
          <w:t>3GPP TS 23.</w:t>
        </w:r>
        <w:r w:rsidR="00DF2390" w:rsidRPr="007A3456">
          <w:rPr>
            <w:rFonts w:hint="eastAsia"/>
            <w:lang w:val="en-US"/>
          </w:rPr>
          <w:t>586</w:t>
        </w:r>
        <w:r w:rsidR="00DF2390">
          <w:rPr>
            <w:lang w:val="en-US"/>
          </w:rPr>
          <w:t> [57]</w:t>
        </w:r>
      </w:ins>
      <w:ins w:id="184" w:author="Huawei" w:date="2024-10-05T14:47:00Z">
        <w:r w:rsidRPr="00402F05">
          <w:rPr>
            <w:lang w:eastAsia="zh-CN"/>
          </w:rPr>
          <w:t>, cache the location</w:t>
        </w:r>
      </w:ins>
      <w:ins w:id="185" w:author="Huawei" w:date="2024-10-05T14:49:00Z">
        <w:r>
          <w:rPr>
            <w:lang w:eastAsia="zh-CN"/>
          </w:rPr>
          <w:t xml:space="preserve">, </w:t>
        </w:r>
      </w:ins>
      <w:ins w:id="186" w:author="Huawei" w:date="2024-10-05T14:48:00Z">
        <w:r>
          <w:rPr>
            <w:lang w:eastAsia="zh-CN"/>
          </w:rPr>
          <w:t xml:space="preserve"> </w:t>
        </w:r>
      </w:ins>
      <w:ins w:id="187" w:author="Huawei" w:date="2024-10-05T14:49:00Z">
        <w:r>
          <w:rPr>
            <w:lang w:eastAsia="zh-CN"/>
          </w:rPr>
          <w:t>report the location result when the connectivity is back.</w:t>
        </w:r>
      </w:ins>
      <w:ins w:id="188" w:author="Huawei" w:date="2024-10-05T14:54:00Z">
        <w:r w:rsidR="00C07E46">
          <w:rPr>
            <w:lang w:eastAsia="zh-CN"/>
          </w:rPr>
          <w:t xml:space="preserve"> </w:t>
        </w:r>
      </w:ins>
      <w:ins w:id="189" w:author="Huawei" w:date="2024-10-05T16:08:00Z">
        <w:r w:rsidR="003E2B24">
          <w:rPr>
            <w:lang w:eastAsia="zh-CN"/>
          </w:rPr>
          <w:t>Time duration</w:t>
        </w:r>
      </w:ins>
      <w:ins w:id="190" w:author="Huawei" w:date="2024-10-05T14:55:00Z">
        <w:r w:rsidR="00C07E46">
          <w:rPr>
            <w:lang w:eastAsia="zh-CN"/>
          </w:rPr>
          <w:t xml:space="preserve"> is included if </w:t>
        </w:r>
      </w:ins>
      <w:ins w:id="191" w:author="Huawei" w:date="2024-10-05T14:57:00Z">
        <w:r w:rsidR="00C07E46">
          <w:rPr>
            <w:lang w:eastAsia="zh-CN"/>
          </w:rPr>
          <w:t xml:space="preserve">the </w:t>
        </w:r>
        <w:r w:rsidR="00C07E46">
          <w:t>Dynamic geofencing conditions</w:t>
        </w:r>
      </w:ins>
      <w:ins w:id="192" w:author="Huawei" w:date="2024-10-05T14:58:00Z">
        <w:r w:rsidR="00C07E46">
          <w:t xml:space="preserve"> is specified in step 1.</w:t>
        </w:r>
      </w:ins>
    </w:p>
    <w:p w14:paraId="706C61B0" w14:textId="4C6C1737" w:rsidR="00CB3469" w:rsidRDefault="00CB3469" w:rsidP="00CB3469">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08EC8385" w14:textId="77777777" w:rsidR="00CB3469" w:rsidRPr="003167FF" w:rsidRDefault="00CB3469" w:rsidP="00CB3469">
      <w:pPr>
        <w:pStyle w:val="NO"/>
        <w:rPr>
          <w:lang w:eastAsia="zh-CN"/>
        </w:rPr>
      </w:pPr>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p>
    <w:p w14:paraId="4BDB7AFA" w14:textId="2A478E70" w:rsidR="0011354F" w:rsidRPr="003167FF" w:rsidRDefault="00CB3469" w:rsidP="00CB3469">
      <w:pPr>
        <w:pStyle w:val="B1"/>
        <w:rPr>
          <w:lang w:eastAsia="zh-CN"/>
        </w:rPr>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276CEB68" w14:textId="3562BCD5" w:rsidR="00CB3469" w:rsidRPr="003167FF" w:rsidRDefault="00CB3469" w:rsidP="00CB3469">
      <w:pPr>
        <w:pStyle w:val="B1"/>
      </w:pPr>
      <w:r w:rsidRPr="003167FF">
        <w:t xml:space="preserve">6a and 6b. LM server processes the location information received from SEAL Location Information procedures, the 3GPP core network and/or the 3rd party location management server, and validates the information. If the location information is matching, then the LM server shall check if the VAL UE's current location is within the predetermined </w:t>
      </w:r>
      <w:r w:rsidRPr="00993CC1">
        <w:t xml:space="preserve">or dynamic </w:t>
      </w:r>
      <w:r w:rsidRPr="003167FF">
        <w:t xml:space="preserve">area of interest received in step 1. </w:t>
      </w:r>
    </w:p>
    <w:p w14:paraId="188FB1DA" w14:textId="27F303A8" w:rsidR="00CB3469" w:rsidRPr="003167FF" w:rsidRDefault="00CB3469" w:rsidP="00CB3469">
      <w:pPr>
        <w:pStyle w:val="NO"/>
      </w:pPr>
      <w:bookmarkStart w:id="193" w:name="_Hlk61015415"/>
      <w:r w:rsidRPr="003167FF">
        <w:t>NOTE </w:t>
      </w:r>
      <w:r>
        <w:t>3</w:t>
      </w:r>
      <w:r w:rsidRPr="003167FF">
        <w:t>:</w:t>
      </w:r>
      <w:r w:rsidRPr="003167FF">
        <w:tab/>
        <w:t>The location information received from the 3GPP core network and from LM client does not necessarily be exactly the same, the LM server can aggregate the location information if there is no big deviation.</w:t>
      </w:r>
    </w:p>
    <w:p w14:paraId="5BA6AD18" w14:textId="7F939CFD" w:rsidR="00CB3469" w:rsidRPr="003167FF" w:rsidRDefault="00CB3469" w:rsidP="005F4FBE">
      <w:pPr>
        <w:pStyle w:val="B1"/>
        <w:ind w:firstLine="0"/>
      </w:pPr>
      <w:r w:rsidRPr="003167FF">
        <w:t>6c.</w:t>
      </w:r>
      <w:r w:rsidRPr="003167FF">
        <w:tab/>
        <w:t xml:space="preserve">LM server verifies its determined </w:t>
      </w:r>
      <w:r w:rsidRPr="00993CC1">
        <w:t xml:space="preserve">target </w:t>
      </w:r>
      <w:r w:rsidRPr="003167FF">
        <w:t xml:space="preserve">VAL UE location status (i.e. presence or absence with regard to the predetermined area of interest) with the retrieved 3GPP core network result from the NEF monitoring service for Area of Interest. </w:t>
      </w:r>
      <w:r w:rsidRPr="006E7118">
        <w:t>The LM server will continue with step 7, step 8 and step 9 as applicable.</w:t>
      </w:r>
    </w:p>
    <w:p w14:paraId="244B54B3" w14:textId="5CFA9FA0" w:rsidR="00CB3469" w:rsidRPr="003167FF" w:rsidRDefault="00CB3469" w:rsidP="00CB3469">
      <w:pPr>
        <w:pStyle w:val="B1"/>
      </w:pPr>
      <w:r w:rsidRPr="003167FF">
        <w:t>7.</w:t>
      </w:r>
      <w:r w:rsidRPr="003167FF">
        <w:tab/>
        <w:t xml:space="preserve">If the location information received from Location management client, the 3GPP core network and/or the 3rd party location management server do not match or the NEF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LM server, then the LM server 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VAL UE ID and the location information from LM</w:t>
      </w:r>
      <w:r w:rsidRPr="003167FF">
        <w:rPr>
          <w:lang w:eastAsia="zh-CN"/>
        </w:rPr>
        <w:t xml:space="preserve"> server,</w:t>
      </w:r>
      <w:r>
        <w:rPr>
          <w:lang w:eastAsia="zh-CN"/>
        </w:rPr>
        <w:t xml:space="preserve"> </w:t>
      </w:r>
      <w:r w:rsidRPr="003167FF">
        <w:t>the 3GPP core network and/or the 3rd party location management server in the notification message.</w:t>
      </w:r>
    </w:p>
    <w:bookmarkEnd w:id="193"/>
    <w:p w14:paraId="6582299A" w14:textId="586197EA" w:rsidR="008B173A" w:rsidRPr="003167FF" w:rsidRDefault="00CB3469" w:rsidP="00444CF1">
      <w:pPr>
        <w:pStyle w:val="B1"/>
        <w:ind w:firstLine="284"/>
      </w:pPr>
      <w:r w:rsidRPr="003167FF">
        <w:t>8.</w:t>
      </w:r>
      <w:r w:rsidRPr="003167FF">
        <w:tab/>
        <w:t xml:space="preserve">If the </w:t>
      </w:r>
      <w:r w:rsidRPr="00993CC1">
        <w:t xml:space="preserve">target </w:t>
      </w:r>
      <w:r w:rsidRPr="003167FF">
        <w:t xml:space="preserve">VAL UE's current location is from Location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xml:space="preserve">, and such out of area of interest result is also aligned with the NEF reported area of interest monitoring result, then the LM server considers the </w:t>
      </w:r>
      <w:r w:rsidRPr="00993CC1">
        <w:t xml:space="preserve">target </w:t>
      </w:r>
      <w:r w:rsidRPr="003167FF">
        <w:t xml:space="preserve">VAL UE as outside from its specified area of interest </w:t>
      </w:r>
      <w:r w:rsidRPr="003167FF">
        <w:lastRenderedPageBreak/>
        <w:t xml:space="preserve">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p>
    <w:p w14:paraId="1D923B51" w14:textId="4B881545" w:rsidR="00444CF1" w:rsidRPr="00444CF1" w:rsidRDefault="00CB3469" w:rsidP="00CB3469">
      <w:pPr>
        <w:pStyle w:val="B1"/>
      </w:pPr>
      <w:r w:rsidRPr="003167FF">
        <w:t>9.</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6BE8A634" w14:textId="7A968F92" w:rsidR="00CB3469" w:rsidRDefault="00CB3469" w:rsidP="00CB3469">
      <w:pPr>
        <w:pStyle w:val="B1"/>
      </w:pPr>
      <w:r>
        <w:t>10</w:t>
      </w:r>
      <w:r w:rsidRPr="003167FF">
        <w:t>.</w:t>
      </w:r>
      <w:r w:rsidRPr="003167FF">
        <w:tab/>
      </w:r>
      <w:r>
        <w:t xml:space="preserve">If the LM server is notified by the 3GPP CN about loss of connectivity for </w:t>
      </w:r>
      <w:bookmarkStart w:id="194" w:name="OLE_LINK6"/>
      <w:r>
        <w:t xml:space="preserve">the reference UE </w:t>
      </w:r>
      <w:r>
        <w:rPr>
          <w:rFonts w:hint="eastAsia"/>
          <w:lang w:eastAsia="zh-CN"/>
        </w:rPr>
        <w:t>or</w:t>
      </w:r>
      <w:r>
        <w:t xml:space="preserve"> target UE(s)</w:t>
      </w:r>
      <w:bookmarkEnd w:id="194"/>
      <w:r w:rsidRPr="003167FF">
        <w:t>, then the LM server 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 xml:space="preserve">LM server does not know whether the target UE is </w:t>
      </w:r>
      <w:r w:rsidRPr="003167FF">
        <w:t>"</w:t>
      </w:r>
      <w:r>
        <w:t>Presence</w:t>
      </w:r>
      <w:r w:rsidRPr="003167FF">
        <w:t>"</w:t>
      </w:r>
      <w:r>
        <w:t xml:space="preserve"> or “Absence</w:t>
      </w:r>
      <w:r w:rsidRPr="003167FF">
        <w:t>"</w:t>
      </w:r>
      <w:r>
        <w:t>, therefore the dynamic geofencing monitoring for the impacted target UE(s) is suspended</w:t>
      </w:r>
      <w:r w:rsidRPr="003167FF">
        <w:t>.</w:t>
      </w:r>
    </w:p>
    <w:p w14:paraId="573D0A55" w14:textId="7D0EE0C0" w:rsidR="00CB3469" w:rsidRDefault="00CB3469" w:rsidP="00CB3469">
      <w:pPr>
        <w:pStyle w:val="NO"/>
      </w:pPr>
      <w:r>
        <w:t>NOTE 4:</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5BC23904" w14:textId="77777777" w:rsidR="00CB3469" w:rsidRPr="002A423E" w:rsidRDefault="00CB3469" w:rsidP="00CB3469">
      <w:pPr>
        <w:pStyle w:val="EditorsNote"/>
      </w:pPr>
      <w:r w:rsidRPr="002A423E">
        <w:t>Editor's note:</w:t>
      </w:r>
      <w:r w:rsidRPr="002A423E">
        <w:tab/>
        <w:t>Detailed handling for “loss of connectity”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p>
    <w:p w14:paraId="45123C00" w14:textId="49ECF71B" w:rsidR="00CB3469" w:rsidRPr="002A423E" w:rsidRDefault="00CB3469" w:rsidP="00CB3469">
      <w:pPr>
        <w:pStyle w:val="EditorsNote"/>
      </w:pPr>
      <w:r w:rsidRPr="002A423E">
        <w:rPr>
          <w:rFonts w:hint="eastAsia"/>
        </w:rPr>
        <w:t>E</w:t>
      </w:r>
      <w:r w:rsidRPr="002A423E">
        <w:t>ditor</w:t>
      </w:r>
      <w:r w:rsidRPr="00993CC1">
        <w:t>'</w:t>
      </w:r>
      <w:r w:rsidRPr="002A423E">
        <w:t>s note:</w:t>
      </w:r>
      <w:r w:rsidRPr="002A423E">
        <w:tab/>
        <w:t>It is FFS whether to use SL/</w:t>
      </w:r>
      <w:r w:rsidRPr="002A423E">
        <w:rPr>
          <w:rFonts w:hint="eastAsia"/>
        </w:rPr>
        <w:t>Ranging</w:t>
      </w:r>
      <w:r w:rsidRPr="002A423E">
        <w:t xml:space="preserve"> mechanism to further figure out the target UE(s) are present or absent in the proximity range of the reference UE when the reference UE (or target UE(s)) lost the connectivity with CN but the target UE(s) (or the reference UE) can still be reached via ProSe.</w:t>
      </w:r>
    </w:p>
    <w:p w14:paraId="679494E7" w14:textId="7961CB1B" w:rsidR="00CB3469" w:rsidRPr="003167FF" w:rsidRDefault="00CB3469" w:rsidP="00CB3469">
      <w:pPr>
        <w:pStyle w:val="NO"/>
      </w:pPr>
      <w:r>
        <w:t>NOTE 5:</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7278D7B6" w14:textId="431A6767" w:rsidR="00BF3957" w:rsidRDefault="00C07E46" w:rsidP="00C07E46">
      <w:pPr>
        <w:pStyle w:val="B1"/>
        <w:rPr>
          <w:ins w:id="195" w:author="Huawei" w:date="2024-10-05T14:53:00Z"/>
          <w:lang w:eastAsia="zh-CN"/>
        </w:rPr>
      </w:pPr>
      <w:ins w:id="196" w:author="Huawei" w:date="2024-10-05T14:50:00Z">
        <w:r>
          <w:rPr>
            <w:rFonts w:hint="eastAsia"/>
            <w:noProof/>
            <w:lang w:eastAsia="zh-CN"/>
          </w:rPr>
          <w:t>1</w:t>
        </w:r>
        <w:r>
          <w:rPr>
            <w:noProof/>
            <w:lang w:eastAsia="zh-CN"/>
          </w:rPr>
          <w:t>1.</w:t>
        </w:r>
        <w:r>
          <w:rPr>
            <w:noProof/>
            <w:lang w:eastAsia="zh-CN"/>
          </w:rPr>
          <w:tab/>
          <w:t xml:space="preserve">If </w:t>
        </w:r>
      </w:ins>
      <w:ins w:id="197" w:author="Huawei" w:date="2024-10-05T14:51:00Z">
        <w:r>
          <w:rPr>
            <w:noProof/>
            <w:lang w:eastAsia="zh-CN"/>
          </w:rPr>
          <w:t xml:space="preserve">both the </w:t>
        </w:r>
        <w:r>
          <w:rPr>
            <w:lang w:eastAsia="zh-CN"/>
          </w:rPr>
          <w:t xml:space="preserve">target </w:t>
        </w:r>
      </w:ins>
      <w:ins w:id="198" w:author="Cuili" w:date="2024-10-17T01:51:00Z">
        <w:r w:rsidR="00DF2390">
          <w:rPr>
            <w:lang w:eastAsia="zh-CN"/>
          </w:rPr>
          <w:t xml:space="preserve">VAL </w:t>
        </w:r>
      </w:ins>
      <w:ins w:id="199" w:author="Huawei" w:date="2024-10-05T14:51:00Z">
        <w:r>
          <w:rPr>
            <w:lang w:eastAsia="zh-CN"/>
          </w:rPr>
          <w:t>UE and</w:t>
        </w:r>
        <w:r>
          <w:rPr>
            <w:rFonts w:hint="eastAsia"/>
            <w:lang w:eastAsia="zh-CN"/>
          </w:rPr>
          <w:t>/</w:t>
        </w:r>
        <w:r>
          <w:rPr>
            <w:lang w:eastAsia="zh-CN"/>
          </w:rPr>
          <w:t xml:space="preserve">or reference </w:t>
        </w:r>
      </w:ins>
      <w:ins w:id="200" w:author="Cuili" w:date="2024-10-17T01:51:00Z">
        <w:r w:rsidR="00DF2390">
          <w:rPr>
            <w:lang w:eastAsia="zh-CN"/>
          </w:rPr>
          <w:t xml:space="preserve">VAL </w:t>
        </w:r>
      </w:ins>
      <w:ins w:id="201" w:author="Huawei" w:date="2024-10-05T14:51:00Z">
        <w:r>
          <w:rPr>
            <w:lang w:eastAsia="zh-CN"/>
          </w:rPr>
          <w:t>UE lost the connectivity</w:t>
        </w:r>
      </w:ins>
      <w:ins w:id="202" w:author="Huawei" w:date="2024-10-05T14:52:00Z">
        <w:r>
          <w:rPr>
            <w:lang w:eastAsia="zh-CN"/>
          </w:rPr>
          <w:t xml:space="preserve">, the off-network target </w:t>
        </w:r>
      </w:ins>
      <w:ins w:id="203" w:author="Cuili" w:date="2024-10-17T01:51:00Z">
        <w:r w:rsidR="00DF2390">
          <w:rPr>
            <w:lang w:eastAsia="zh-CN"/>
          </w:rPr>
          <w:t>VAL</w:t>
        </w:r>
      </w:ins>
      <w:ins w:id="204" w:author="Rev2" w:date="2024-10-17T15:06:00Z">
        <w:r w:rsidR="00A7739E">
          <w:rPr>
            <w:lang w:eastAsia="zh-CN"/>
          </w:rPr>
          <w:t xml:space="preserve"> </w:t>
        </w:r>
      </w:ins>
      <w:ins w:id="205" w:author="Huawei" w:date="2024-10-05T14:52:00Z">
        <w:r>
          <w:rPr>
            <w:lang w:eastAsia="zh-CN"/>
          </w:rPr>
          <w:t>UE and</w:t>
        </w:r>
        <w:r>
          <w:rPr>
            <w:rFonts w:hint="eastAsia"/>
            <w:lang w:eastAsia="zh-CN"/>
          </w:rPr>
          <w:t>/</w:t>
        </w:r>
        <w:r>
          <w:rPr>
            <w:lang w:eastAsia="zh-CN"/>
          </w:rPr>
          <w:t xml:space="preserve">or reference </w:t>
        </w:r>
      </w:ins>
      <w:ins w:id="206" w:author="Cuili" w:date="2024-10-17T01:51:00Z">
        <w:r w:rsidR="00DF2390">
          <w:rPr>
            <w:lang w:eastAsia="zh-CN"/>
          </w:rPr>
          <w:t xml:space="preserve">VAL </w:t>
        </w:r>
      </w:ins>
      <w:ins w:id="207" w:author="Huawei" w:date="2024-10-05T14:52:00Z">
        <w:r>
          <w:rPr>
            <w:lang w:eastAsia="zh-CN"/>
          </w:rPr>
          <w:t xml:space="preserve">UE initiate the </w:t>
        </w:r>
        <w:r w:rsidRPr="00402F05">
          <w:rPr>
            <w:lang w:eastAsia="zh-CN"/>
          </w:rPr>
          <w:t>UE-only Operation SL/Ranging</w:t>
        </w:r>
      </w:ins>
      <w:ins w:id="208" w:author="Cuili" w:date="2024-10-17T01:50:00Z">
        <w:r w:rsidR="00DF2390">
          <w:rPr>
            <w:lang w:eastAsia="zh-CN"/>
          </w:rPr>
          <w:t xml:space="preserve"> as described in </w:t>
        </w:r>
        <w:r w:rsidR="00DF2390" w:rsidRPr="007A3456">
          <w:rPr>
            <w:lang w:val="en-US"/>
          </w:rPr>
          <w:t>3GPP TS 23.</w:t>
        </w:r>
        <w:r w:rsidR="00DF2390" w:rsidRPr="007A3456">
          <w:rPr>
            <w:rFonts w:hint="eastAsia"/>
            <w:lang w:val="en-US"/>
          </w:rPr>
          <w:t>586</w:t>
        </w:r>
        <w:r w:rsidR="00DF2390">
          <w:rPr>
            <w:lang w:val="en-US"/>
          </w:rPr>
          <w:t> [57]</w:t>
        </w:r>
      </w:ins>
      <w:ins w:id="209" w:author="Huawei" w:date="2024-10-05T14:52:00Z">
        <w:r>
          <w:rPr>
            <w:lang w:eastAsia="zh-CN"/>
          </w:rPr>
          <w:t>, and cache the location result as configur</w:t>
        </w:r>
      </w:ins>
      <w:ins w:id="210" w:author="Huawei" w:date="2024-10-05T14:53:00Z">
        <w:r>
          <w:rPr>
            <w:lang w:eastAsia="zh-CN"/>
          </w:rPr>
          <w:t>ed in step 4e.</w:t>
        </w:r>
      </w:ins>
    </w:p>
    <w:p w14:paraId="7FF2DE99" w14:textId="15222B31" w:rsidR="00C07E46" w:rsidRDefault="00C07E46" w:rsidP="00C07E46">
      <w:pPr>
        <w:pStyle w:val="B1"/>
        <w:rPr>
          <w:ins w:id="211" w:author="Huawei" w:date="2024-10-05T15:02:00Z"/>
          <w:lang w:eastAsia="zh-CN"/>
        </w:rPr>
      </w:pPr>
      <w:ins w:id="212" w:author="Huawei" w:date="2024-10-05T14:53:00Z">
        <w:r>
          <w:rPr>
            <w:rFonts w:hint="eastAsia"/>
            <w:noProof/>
            <w:lang w:eastAsia="zh-CN"/>
          </w:rPr>
          <w:t>1</w:t>
        </w:r>
        <w:r>
          <w:rPr>
            <w:noProof/>
            <w:lang w:eastAsia="zh-CN"/>
          </w:rPr>
          <w:t xml:space="preserve">2. If the connectivity is back, the </w:t>
        </w:r>
        <w:r>
          <w:rPr>
            <w:lang w:eastAsia="zh-CN"/>
          </w:rPr>
          <w:t xml:space="preserve">target </w:t>
        </w:r>
      </w:ins>
      <w:ins w:id="213" w:author="Cuili" w:date="2024-10-17T01:51:00Z">
        <w:r w:rsidR="00DF2390">
          <w:rPr>
            <w:lang w:eastAsia="zh-CN"/>
          </w:rPr>
          <w:t xml:space="preserve">VAL </w:t>
        </w:r>
      </w:ins>
      <w:ins w:id="214" w:author="Huawei" w:date="2024-10-05T14:53:00Z">
        <w:r>
          <w:rPr>
            <w:lang w:eastAsia="zh-CN"/>
          </w:rPr>
          <w:t>UE and</w:t>
        </w:r>
        <w:r>
          <w:rPr>
            <w:rFonts w:hint="eastAsia"/>
            <w:lang w:eastAsia="zh-CN"/>
          </w:rPr>
          <w:t>/</w:t>
        </w:r>
        <w:r>
          <w:rPr>
            <w:lang w:eastAsia="zh-CN"/>
          </w:rPr>
          <w:t xml:space="preserve">or reference </w:t>
        </w:r>
      </w:ins>
      <w:ins w:id="215" w:author="Cuili" w:date="2024-10-17T01:51:00Z">
        <w:r w:rsidR="00DF2390">
          <w:rPr>
            <w:lang w:eastAsia="zh-CN"/>
          </w:rPr>
          <w:t xml:space="preserve">VAL </w:t>
        </w:r>
      </w:ins>
      <w:ins w:id="216" w:author="Huawei" w:date="2024-10-05T14:53:00Z">
        <w:r>
          <w:rPr>
            <w:lang w:eastAsia="zh-CN"/>
          </w:rPr>
          <w:t xml:space="preserve">UE </w:t>
        </w:r>
      </w:ins>
      <w:ins w:id="217" w:author="Huawei" w:date="2024-10-05T15:00:00Z">
        <w:r>
          <w:rPr>
            <w:lang w:eastAsia="zh-CN"/>
          </w:rPr>
          <w:t xml:space="preserve">check </w:t>
        </w:r>
      </w:ins>
      <w:ins w:id="218" w:author="Huawei" w:date="2024-10-05T15:01:00Z">
        <w:r w:rsidR="00405DF7">
          <w:rPr>
            <w:lang w:eastAsia="zh-CN"/>
          </w:rPr>
          <w:t xml:space="preserve">whether </w:t>
        </w:r>
      </w:ins>
      <w:ins w:id="219" w:author="Huawei" w:date="2024-10-05T15:00:00Z">
        <w:r>
          <w:rPr>
            <w:lang w:eastAsia="zh-CN"/>
          </w:rPr>
          <w:t>it is still within the valid period per the t</w:t>
        </w:r>
        <w:r w:rsidRPr="00C07E46">
          <w:rPr>
            <w:lang w:eastAsia="zh-CN"/>
          </w:rPr>
          <w:t>emporal</w:t>
        </w:r>
        <w:r>
          <w:rPr>
            <w:lang w:eastAsia="zh-CN"/>
          </w:rPr>
          <w:t xml:space="preserve"> conditions if configured</w:t>
        </w:r>
      </w:ins>
      <w:ins w:id="220" w:author="Huawei" w:date="2024-10-05T15:01:00Z">
        <w:r w:rsidR="00405DF7">
          <w:rPr>
            <w:lang w:eastAsia="zh-CN"/>
          </w:rPr>
          <w:t xml:space="preserve">. If </w:t>
        </w:r>
        <w:r w:rsidR="00405DF7">
          <w:rPr>
            <w:rFonts w:hint="eastAsia"/>
            <w:lang w:eastAsia="zh-CN"/>
          </w:rPr>
          <w:t>y</w:t>
        </w:r>
        <w:r w:rsidR="00405DF7">
          <w:rPr>
            <w:lang w:eastAsia="zh-CN"/>
          </w:rPr>
          <w:t xml:space="preserve">es, the </w:t>
        </w:r>
        <w:r w:rsidR="00405DF7">
          <w:rPr>
            <w:noProof/>
            <w:lang w:eastAsia="zh-CN"/>
          </w:rPr>
          <w:t xml:space="preserve">the </w:t>
        </w:r>
        <w:r w:rsidR="00405DF7">
          <w:rPr>
            <w:lang w:eastAsia="zh-CN"/>
          </w:rPr>
          <w:t>target UE and</w:t>
        </w:r>
        <w:r w:rsidR="00405DF7">
          <w:rPr>
            <w:rFonts w:hint="eastAsia"/>
            <w:lang w:eastAsia="zh-CN"/>
          </w:rPr>
          <w:t>/</w:t>
        </w:r>
        <w:r w:rsidR="00405DF7">
          <w:rPr>
            <w:lang w:eastAsia="zh-CN"/>
          </w:rPr>
          <w:t>or reference</w:t>
        </w:r>
      </w:ins>
      <w:ins w:id="221" w:author="Cuili" w:date="2024-10-17T01:51:00Z">
        <w:r w:rsidR="00DF2390">
          <w:rPr>
            <w:lang w:eastAsia="zh-CN"/>
          </w:rPr>
          <w:t xml:space="preserve"> VAL</w:t>
        </w:r>
      </w:ins>
      <w:ins w:id="222" w:author="Huawei" w:date="2024-10-05T15:01:00Z">
        <w:r w:rsidR="00405DF7">
          <w:rPr>
            <w:lang w:eastAsia="zh-CN"/>
          </w:rPr>
          <w:t xml:space="preserve"> UE </w:t>
        </w:r>
      </w:ins>
      <w:ins w:id="223" w:author="Huawei" w:date="2024-10-05T14:53:00Z">
        <w:r>
          <w:rPr>
            <w:lang w:eastAsia="zh-CN"/>
          </w:rPr>
          <w:t xml:space="preserve">report the </w:t>
        </w:r>
      </w:ins>
      <w:ins w:id="224" w:author="Huawei" w:date="2024-10-05T14:54:00Z">
        <w:r>
          <w:rPr>
            <w:lang w:eastAsia="zh-CN"/>
          </w:rPr>
          <w:t>cached</w:t>
        </w:r>
      </w:ins>
      <w:ins w:id="225" w:author="Huawei" w:date="2024-10-05T14:58:00Z">
        <w:r>
          <w:rPr>
            <w:lang w:eastAsia="zh-CN"/>
          </w:rPr>
          <w:t xml:space="preserve"> </w:t>
        </w:r>
      </w:ins>
      <w:ins w:id="226" w:author="Huawei" w:date="2024-10-05T15:58:00Z">
        <w:r w:rsidR="00EA3AA4">
          <w:rPr>
            <w:lang w:eastAsia="zh-CN"/>
          </w:rPr>
          <w:t>histor</w:t>
        </w:r>
      </w:ins>
      <w:ins w:id="227" w:author="Huawei" w:date="2024-10-05T15:59:00Z">
        <w:r w:rsidR="00EA3AA4">
          <w:rPr>
            <w:lang w:eastAsia="zh-CN"/>
          </w:rPr>
          <w:t xml:space="preserve">y </w:t>
        </w:r>
      </w:ins>
      <w:ins w:id="228" w:author="Huawei" w:date="2024-10-05T14:58:00Z">
        <w:r>
          <w:rPr>
            <w:lang w:eastAsia="zh-CN"/>
          </w:rPr>
          <w:t xml:space="preserve">location </w:t>
        </w:r>
      </w:ins>
      <w:ins w:id="229" w:author="Huawei" w:date="2024-10-05T15:01:00Z">
        <w:r w:rsidR="00405DF7">
          <w:rPr>
            <w:lang w:eastAsia="zh-CN"/>
          </w:rPr>
          <w:t xml:space="preserve">to the LM server as described in clause </w:t>
        </w:r>
      </w:ins>
      <w:ins w:id="230" w:author="Huawei" w:date="2024-10-05T15:58:00Z">
        <w:r w:rsidR="00FB576A">
          <w:rPr>
            <w:lang w:eastAsia="zh-CN"/>
          </w:rPr>
          <w:t>9.3.21.x.1</w:t>
        </w:r>
      </w:ins>
      <w:ins w:id="231" w:author="Huawei" w:date="2024-10-05T15:01:00Z">
        <w:r w:rsidR="00405DF7">
          <w:rPr>
            <w:lang w:eastAsia="zh-CN"/>
          </w:rPr>
          <w:t>.</w:t>
        </w:r>
      </w:ins>
      <w:ins w:id="232" w:author="Huawei" w:date="2024-10-05T15:58:00Z">
        <w:r w:rsidR="00EA3AA4">
          <w:rPr>
            <w:lang w:eastAsia="zh-CN"/>
          </w:rPr>
          <w:t xml:space="preserve"> The LM server may use the </w:t>
        </w:r>
      </w:ins>
      <w:ins w:id="233" w:author="Huawei" w:date="2024-10-05T15:59:00Z">
        <w:r w:rsidR="00EA3AA4">
          <w:rPr>
            <w:lang w:eastAsia="zh-CN"/>
          </w:rPr>
          <w:t xml:space="preserve">cached history location e.g., to notify the VAL server about the history target </w:t>
        </w:r>
      </w:ins>
      <w:ins w:id="234" w:author="Cuili" w:date="2024-10-17T01:51:00Z">
        <w:r w:rsidR="00DF2390">
          <w:rPr>
            <w:lang w:eastAsia="zh-CN"/>
          </w:rPr>
          <w:t xml:space="preserve">VAL </w:t>
        </w:r>
      </w:ins>
      <w:ins w:id="235" w:author="Huawei" w:date="2024-10-05T15:59:00Z">
        <w:r w:rsidR="00EA3AA4">
          <w:rPr>
            <w:lang w:eastAsia="zh-CN"/>
          </w:rPr>
          <w:t>UE location s</w:t>
        </w:r>
      </w:ins>
      <w:ins w:id="236" w:author="Huawei" w:date="2024-10-05T16:00:00Z">
        <w:r w:rsidR="00EA3AA4">
          <w:rPr>
            <w:lang w:eastAsia="zh-CN"/>
          </w:rPr>
          <w:t>tatus during the loss of connectivity.</w:t>
        </w:r>
      </w:ins>
    </w:p>
    <w:p w14:paraId="2733674C" w14:textId="49D7247F" w:rsidR="00405DF7" w:rsidRPr="00BF3957" w:rsidRDefault="00405DF7" w:rsidP="00405DF7">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570C17">
        <w:rPr>
          <w:noProof/>
          <w:highlight w:val="yellow"/>
          <w:lang w:eastAsia="zh-CN"/>
        </w:rPr>
        <w:t>3</w:t>
      </w:r>
      <w:r w:rsidR="00570C17">
        <w:rPr>
          <w:rFonts w:hint="eastAsia"/>
          <w:noProof/>
          <w:highlight w:val="yellow"/>
          <w:lang w:eastAsia="zh-CN"/>
        </w:rPr>
        <w:t>rd</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074E31BD" w14:textId="4F5C8FBB" w:rsidR="00405DF7" w:rsidRPr="003167FF" w:rsidRDefault="00405DF7" w:rsidP="00405DF7">
      <w:pPr>
        <w:pStyle w:val="4"/>
        <w:rPr>
          <w:ins w:id="237" w:author="Huawei" w:date="2024-10-05T15:02:00Z"/>
        </w:rPr>
      </w:pPr>
      <w:bookmarkStart w:id="238" w:name="_Toc178163060"/>
      <w:ins w:id="239" w:author="Huawei" w:date="2024-10-05T15:02:00Z">
        <w:r>
          <w:t>9.3.</w:t>
        </w:r>
        <w:r>
          <w:rPr>
            <w:lang w:eastAsia="zh-CN"/>
          </w:rPr>
          <w:t>21</w:t>
        </w:r>
        <w:r>
          <w:t>.x</w:t>
        </w:r>
        <w:r>
          <w:tab/>
        </w:r>
        <w:bookmarkStart w:id="240" w:name="OLE_LINK144"/>
        <w:bookmarkStart w:id="241" w:name="OLE_LINK145"/>
        <w:bookmarkStart w:id="242" w:name="OLE_LINK215"/>
        <w:r>
          <w:t>Off-net</w:t>
        </w:r>
      </w:ins>
      <w:ins w:id="243" w:author="Huawei" w:date="2024-10-05T15:03:00Z">
        <w:r>
          <w:t xml:space="preserve">work </w:t>
        </w:r>
      </w:ins>
      <w:ins w:id="244" w:author="Huawei" w:date="2024-10-05T15:21:00Z">
        <w:r w:rsidR="009B24F9">
          <w:t xml:space="preserve">history </w:t>
        </w:r>
      </w:ins>
      <w:ins w:id="245" w:author="Huawei" w:date="2024-10-05T15:03:00Z">
        <w:r>
          <w:t>l</w:t>
        </w:r>
      </w:ins>
      <w:ins w:id="246" w:author="Huawei" w:date="2024-10-05T15:02:00Z">
        <w:r>
          <w:t xml:space="preserve">ocation </w:t>
        </w:r>
      </w:ins>
      <w:bookmarkEnd w:id="238"/>
      <w:bookmarkEnd w:id="240"/>
      <w:bookmarkEnd w:id="241"/>
      <w:bookmarkEnd w:id="242"/>
      <w:ins w:id="247" w:author="Huawei" w:date="2024-10-05T15:21:00Z">
        <w:r w:rsidR="009B24F9">
          <w:rPr>
            <w:lang w:eastAsia="zh-CN"/>
          </w:rPr>
          <w:t xml:space="preserve">result </w:t>
        </w:r>
      </w:ins>
      <w:ins w:id="248" w:author="Huawei" w:date="2024-10-05T15:22:00Z">
        <w:r w:rsidR="009B24F9" w:rsidRPr="009B24F9">
          <w:rPr>
            <w:lang w:eastAsia="zh-CN"/>
          </w:rPr>
          <w:t>retrieve</w:t>
        </w:r>
      </w:ins>
    </w:p>
    <w:p w14:paraId="07429E6E" w14:textId="3D246848" w:rsidR="00103D70" w:rsidRPr="003167FF" w:rsidRDefault="00103D70" w:rsidP="00103D70">
      <w:pPr>
        <w:pStyle w:val="5"/>
        <w:rPr>
          <w:ins w:id="249" w:author="Huawei" w:date="2024-10-05T15:20:00Z"/>
        </w:rPr>
      </w:pPr>
      <w:ins w:id="250" w:author="Huawei" w:date="2024-10-05T15:20:00Z">
        <w:r>
          <w:t>9.3.</w:t>
        </w:r>
        <w:r>
          <w:rPr>
            <w:lang w:eastAsia="zh-CN"/>
          </w:rPr>
          <w:t>21</w:t>
        </w:r>
        <w:r>
          <w:t>.x.1</w:t>
        </w:r>
        <w:r>
          <w:tab/>
          <w:t xml:space="preserve">Off-network location </w:t>
        </w:r>
        <w:r>
          <w:rPr>
            <w:lang w:eastAsia="zh-CN"/>
          </w:rPr>
          <w:t xml:space="preserve">positioning </w:t>
        </w:r>
      </w:ins>
      <w:ins w:id="251" w:author="Huawei" w:date="2024-10-05T15:23:00Z">
        <w:r w:rsidR="009B24F9">
          <w:rPr>
            <w:lang w:eastAsia="zh-CN"/>
          </w:rPr>
          <w:t>configuration</w:t>
        </w:r>
      </w:ins>
    </w:p>
    <w:p w14:paraId="5DD6DDED" w14:textId="629E8D9B" w:rsidR="00405DF7" w:rsidRPr="003167FF" w:rsidRDefault="00405DF7" w:rsidP="00405DF7">
      <w:pPr>
        <w:rPr>
          <w:ins w:id="252" w:author="Huawei" w:date="2024-10-05T15:02:00Z"/>
          <w:lang w:eastAsia="zh-CN"/>
        </w:rPr>
      </w:pPr>
      <w:ins w:id="253" w:author="Huawei" w:date="2024-10-05T15:02:00Z">
        <w:r w:rsidRPr="003167FF">
          <w:rPr>
            <w:lang w:eastAsia="zh-CN"/>
          </w:rPr>
          <w:t xml:space="preserve">Figure </w:t>
        </w:r>
        <w:r>
          <w:t>9.3.21</w:t>
        </w:r>
        <w:r w:rsidRPr="003167FF">
          <w:t>.</w:t>
        </w:r>
      </w:ins>
      <w:ins w:id="254" w:author="Huawei" w:date="2024-10-05T15:03:00Z">
        <w:r>
          <w:t>x</w:t>
        </w:r>
      </w:ins>
      <w:ins w:id="255" w:author="Huawei" w:date="2024-10-05T15:22:00Z">
        <w:r w:rsidR="009B24F9">
          <w:t>.1</w:t>
        </w:r>
      </w:ins>
      <w:ins w:id="256" w:author="Huawei" w:date="2024-10-05T15:02:00Z">
        <w:r w:rsidRPr="003167FF">
          <w:rPr>
            <w:lang w:eastAsia="zh-CN"/>
          </w:rPr>
          <w:t xml:space="preserve">-1 illustrates the high level procedure of </w:t>
        </w:r>
      </w:ins>
      <w:ins w:id="257" w:author="Huawei" w:date="2024-10-05T15:03:00Z">
        <w:r>
          <w:rPr>
            <w:lang w:eastAsia="zh-CN"/>
          </w:rPr>
          <w:t>provisioning the o</w:t>
        </w:r>
        <w:r>
          <w:t xml:space="preserve">ff-network location </w:t>
        </w:r>
        <w:r>
          <w:rPr>
            <w:lang w:eastAsia="zh-CN"/>
          </w:rPr>
          <w:t>positioning and report configuration</w:t>
        </w:r>
      </w:ins>
      <w:ins w:id="258" w:author="Huawei" w:date="2024-10-05T15:02:00Z">
        <w:r>
          <w:rPr>
            <w:rFonts w:hint="eastAsia"/>
            <w:lang w:eastAsia="zh-CN"/>
          </w:rPr>
          <w:t xml:space="preserve"> from </w:t>
        </w:r>
      </w:ins>
      <w:ins w:id="259" w:author="Huawei" w:date="2024-10-05T15:03:00Z">
        <w:r>
          <w:rPr>
            <w:lang w:eastAsia="zh-CN"/>
          </w:rPr>
          <w:t>LM server</w:t>
        </w:r>
      </w:ins>
      <w:ins w:id="260" w:author="Huawei" w:date="2024-10-05T15:02:00Z">
        <w:r>
          <w:rPr>
            <w:rFonts w:hint="eastAsia"/>
            <w:lang w:eastAsia="zh-CN"/>
          </w:rPr>
          <w:t xml:space="preserve"> to the </w:t>
        </w:r>
      </w:ins>
      <w:ins w:id="261" w:author="Huawei" w:date="2024-10-05T15:03:00Z">
        <w:r>
          <w:rPr>
            <w:lang w:eastAsia="zh-CN"/>
          </w:rPr>
          <w:t>LM client</w:t>
        </w:r>
      </w:ins>
      <w:ins w:id="262" w:author="Huawei" w:date="2024-10-05T15:02:00Z">
        <w:r w:rsidRPr="003167FF">
          <w:rPr>
            <w:lang w:eastAsia="zh-CN"/>
          </w:rPr>
          <w:t xml:space="preserve">. </w:t>
        </w:r>
      </w:ins>
      <w:ins w:id="263" w:author="Huawei" w:date="2024-10-05T15:04:00Z">
        <w:r>
          <w:rPr>
            <w:lang w:eastAsia="zh-CN"/>
          </w:rPr>
          <w:t xml:space="preserve"> This procedure is also used to update the configuration.</w:t>
        </w:r>
      </w:ins>
    </w:p>
    <w:bookmarkStart w:id="264" w:name="OLE_LINK485"/>
    <w:bookmarkStart w:id="265" w:name="OLE_LINK486"/>
    <w:bookmarkStart w:id="266" w:name="OLE_LINK487"/>
    <w:bookmarkStart w:id="267" w:name="OLE_LINK488"/>
    <w:bookmarkStart w:id="268" w:name="OLE_LINK489"/>
    <w:bookmarkStart w:id="269" w:name="OLE_LINK494"/>
    <w:bookmarkStart w:id="270" w:name="OLE_LINK495"/>
    <w:bookmarkStart w:id="271" w:name="OLE_LINK496"/>
    <w:bookmarkStart w:id="272" w:name="OLE_LINK497"/>
    <w:p w14:paraId="4A25A3F0" w14:textId="7E4F6E03" w:rsidR="00405DF7" w:rsidRPr="00EE0BC7" w:rsidRDefault="00A7739E" w:rsidP="00405DF7">
      <w:pPr>
        <w:jc w:val="center"/>
        <w:rPr>
          <w:ins w:id="273" w:author="Huawei" w:date="2024-10-05T15:10:00Z"/>
        </w:rPr>
      </w:pPr>
      <w:ins w:id="274" w:author="Rev2" w:date="2024-10-17T15:06:00Z">
        <w:r>
          <w:object w:dxaOrig="5753" w:dyaOrig="3485" w14:anchorId="792D2AA5">
            <v:shape id="_x0000_i1027" type="#_x0000_t75" style="width:287.55pt;height:174.5pt" o:ole="">
              <v:imagedata r:id="rId17" o:title=""/>
            </v:shape>
            <o:OLEObject Type="Embed" ProgID="Visio.Drawing.11" ShapeID="_x0000_i1027" DrawAspect="Content" ObjectID="_1790690900" r:id="rId18"/>
          </w:object>
        </w:r>
      </w:ins>
      <w:bookmarkEnd w:id="264"/>
      <w:bookmarkEnd w:id="265"/>
      <w:bookmarkEnd w:id="266"/>
      <w:bookmarkEnd w:id="267"/>
      <w:bookmarkEnd w:id="268"/>
      <w:bookmarkEnd w:id="269"/>
      <w:bookmarkEnd w:id="270"/>
      <w:bookmarkEnd w:id="271"/>
      <w:bookmarkEnd w:id="272"/>
    </w:p>
    <w:p w14:paraId="5B19BA9C" w14:textId="4B22FA6F" w:rsidR="00405DF7" w:rsidRDefault="00405DF7" w:rsidP="00405DF7">
      <w:pPr>
        <w:pStyle w:val="TF"/>
        <w:rPr>
          <w:ins w:id="275" w:author="Huawei" w:date="2024-10-05T15:02:00Z"/>
        </w:rPr>
      </w:pPr>
      <w:ins w:id="276" w:author="Huawei" w:date="2024-10-05T15:02:00Z">
        <w:r w:rsidRPr="003167FF">
          <w:rPr>
            <w:lang w:eastAsia="zh-CN"/>
          </w:rPr>
          <w:lastRenderedPageBreak/>
          <w:t xml:space="preserve">Figure </w:t>
        </w:r>
        <w:r>
          <w:t>9.3.21</w:t>
        </w:r>
        <w:r w:rsidRPr="003167FF">
          <w:t>.</w:t>
        </w:r>
      </w:ins>
      <w:ins w:id="277" w:author="Huawei" w:date="2024-10-05T15:04:00Z">
        <w:r>
          <w:t>x</w:t>
        </w:r>
      </w:ins>
      <w:ins w:id="278" w:author="Huawei" w:date="2024-10-05T15:22:00Z">
        <w:r w:rsidR="009B24F9">
          <w:t>.1</w:t>
        </w:r>
      </w:ins>
      <w:ins w:id="279" w:author="Huawei" w:date="2024-10-05T15:02:00Z">
        <w:r>
          <w:rPr>
            <w:lang w:eastAsia="zh-CN"/>
          </w:rPr>
          <w:t xml:space="preserve">-1: </w:t>
        </w:r>
      </w:ins>
      <w:ins w:id="280" w:author="Huawei" w:date="2024-10-05T15:04:00Z">
        <w:r>
          <w:t xml:space="preserve">Off-network location </w:t>
        </w:r>
        <w:r>
          <w:rPr>
            <w:lang w:eastAsia="zh-CN"/>
          </w:rPr>
          <w:t>positioning configuration</w:t>
        </w:r>
      </w:ins>
    </w:p>
    <w:p w14:paraId="0518D07C" w14:textId="1938B36C" w:rsidR="00405DF7" w:rsidRDefault="00405DF7" w:rsidP="00405DF7">
      <w:pPr>
        <w:pStyle w:val="B1"/>
        <w:rPr>
          <w:ins w:id="281" w:author="Huawei" w:date="2024-10-05T15:02:00Z"/>
        </w:rPr>
      </w:pPr>
      <w:ins w:id="282" w:author="Huawei" w:date="2024-10-05T15:02:00Z">
        <w:r>
          <w:t>1.</w:t>
        </w:r>
        <w:r>
          <w:tab/>
        </w:r>
        <w:r w:rsidRPr="00433EAE">
          <w:t xml:space="preserve">The </w:t>
        </w:r>
      </w:ins>
      <w:ins w:id="283" w:author="Huawei" w:date="2024-10-05T15:11:00Z">
        <w:r w:rsidR="00361BED">
          <w:t>LM</w:t>
        </w:r>
      </w:ins>
      <w:ins w:id="284" w:author="Huawei" w:date="2024-10-05T15:02:00Z">
        <w:r w:rsidRPr="00433EAE">
          <w:t xml:space="preserve"> server sends a</w:t>
        </w:r>
      </w:ins>
      <w:ins w:id="285" w:author="Huawei" w:date="2024-10-05T16:08:00Z">
        <w:r w:rsidR="003E2B24">
          <w:t>n</w:t>
        </w:r>
      </w:ins>
      <w:ins w:id="286" w:author="Huawei" w:date="2024-10-05T15:02:00Z">
        <w:r w:rsidRPr="00433EAE">
          <w:t xml:space="preserve"> </w:t>
        </w:r>
      </w:ins>
      <w:ins w:id="287" w:author="Huawei" w:date="2024-10-05T15:11:00Z">
        <w:r w:rsidRPr="00405DF7">
          <w:t>Off-network location positioning and report configuration request</w:t>
        </w:r>
      </w:ins>
      <w:ins w:id="288" w:author="Huawei" w:date="2024-10-05T15:02:00Z">
        <w:r w:rsidRPr="00433EAE">
          <w:t xml:space="preserve"> to </w:t>
        </w:r>
      </w:ins>
      <w:ins w:id="289" w:author="Huawei" w:date="2024-10-05T15:11:00Z">
        <w:r>
          <w:t>the location manage</w:t>
        </w:r>
        <w:r w:rsidR="00361BED">
          <w:t>ment client</w:t>
        </w:r>
      </w:ins>
      <w:ins w:id="290" w:author="Huawei" w:date="2024-10-05T15:02:00Z">
        <w:r w:rsidRPr="00433EAE">
          <w:t xml:space="preserve"> to configure the </w:t>
        </w:r>
      </w:ins>
      <w:ins w:id="291" w:author="Huawei" w:date="2024-10-05T15:11:00Z">
        <w:r w:rsidR="00361BED">
          <w:t>off-network location positioning and report policy</w:t>
        </w:r>
      </w:ins>
      <w:ins w:id="292" w:author="Huawei" w:date="2024-10-05T15:12:00Z">
        <w:r w:rsidR="00361BED">
          <w:t xml:space="preserve"> to be used later. </w:t>
        </w:r>
      </w:ins>
      <w:ins w:id="293" w:author="Huawei" w:date="2024-10-05T15:02:00Z">
        <w:r w:rsidRPr="00433EAE">
          <w:t>service in advance. The</w:t>
        </w:r>
      </w:ins>
      <w:ins w:id="294" w:author="Huawei" w:date="2024-10-05T15:13:00Z">
        <w:r w:rsidR="00361BED">
          <w:t xml:space="preserve"> request includes</w:t>
        </w:r>
      </w:ins>
      <w:ins w:id="295" w:author="Huawei" w:date="2024-10-05T15:02:00Z">
        <w:r w:rsidRPr="00433EAE">
          <w:t xml:space="preserve"> events/conditions for triggering the location history report, </w:t>
        </w:r>
      </w:ins>
      <w:ins w:id="296" w:author="Huawei" w:date="2024-10-05T15:14:00Z">
        <w:r w:rsidR="00361BED">
          <w:t>requested location type (i.e., absolut</w:t>
        </w:r>
      </w:ins>
      <w:ins w:id="297" w:author="Rev2" w:date="2024-10-17T15:05:00Z">
        <w:r w:rsidR="00A7739E">
          <w:t>e</w:t>
        </w:r>
      </w:ins>
      <w:ins w:id="298" w:author="Huawei" w:date="2024-10-05T15:14:00Z">
        <w:r w:rsidR="00361BED">
          <w:t xml:space="preserve"> location or relative location), </w:t>
        </w:r>
      </w:ins>
      <w:ins w:id="299" w:author="Huawei" w:date="2024-10-05T15:02:00Z">
        <w:r w:rsidRPr="00433EAE">
          <w:t xml:space="preserve">location QoS, the required positioning </w:t>
        </w:r>
      </w:ins>
      <w:ins w:id="300" w:author="Huawei" w:date="2024-10-05T15:15:00Z">
        <w:r w:rsidR="00361BED">
          <w:t xml:space="preserve">mechanism (i.e., </w:t>
        </w:r>
      </w:ins>
      <w:ins w:id="301" w:author="Huawei" w:date="2024-10-05T15:16:00Z">
        <w:r w:rsidR="00361BED" w:rsidRPr="00361BED">
          <w:t>UE-only Operation SL/Ranging</w:t>
        </w:r>
        <w:r w:rsidR="00361BED">
          <w:t xml:space="preserve">), </w:t>
        </w:r>
      </w:ins>
      <w:ins w:id="302" w:author="Cuili" w:date="2024-10-17T01:54:00Z">
        <w:r w:rsidR="00337437">
          <w:rPr>
            <w:lang w:eastAsia="zh-CN"/>
          </w:rPr>
          <w:t>time duration</w:t>
        </w:r>
      </w:ins>
      <w:ins w:id="303" w:author="Huawei" w:date="2024-10-05T15:16:00Z">
        <w:r w:rsidR="00361BED">
          <w:t xml:space="preserve"> for the off-networking positioning and report.</w:t>
        </w:r>
      </w:ins>
      <w:ins w:id="304" w:author="Huawei" w:date="2024-10-05T15:02:00Z">
        <w:r>
          <w:t xml:space="preserve"> </w:t>
        </w:r>
      </w:ins>
    </w:p>
    <w:p w14:paraId="2402E869" w14:textId="46FEBCD3" w:rsidR="00405DF7" w:rsidRPr="001C311E" w:rsidRDefault="00405DF7" w:rsidP="00405DF7">
      <w:pPr>
        <w:pStyle w:val="NO"/>
        <w:rPr>
          <w:ins w:id="305" w:author="Huawei" w:date="2024-10-05T15:02:00Z"/>
        </w:rPr>
      </w:pPr>
      <w:ins w:id="306" w:author="Huawei" w:date="2024-10-05T15:02:00Z">
        <w:r w:rsidRPr="001C311E">
          <w:t>NOTE:</w:t>
        </w:r>
        <w:r w:rsidRPr="001C311E">
          <w:tab/>
          <w:t xml:space="preserve">Step 1 can be </w:t>
        </w:r>
        <w:r>
          <w:rPr>
            <w:rFonts w:hint="eastAsia"/>
            <w:lang w:eastAsia="zh-CN"/>
          </w:rPr>
          <w:t xml:space="preserve">also </w:t>
        </w:r>
        <w:r w:rsidRPr="001C311E">
          <w:t xml:space="preserve">performed when </w:t>
        </w:r>
        <w:r>
          <w:rPr>
            <w:rFonts w:hint="eastAsia"/>
            <w:lang w:eastAsia="zh-CN"/>
          </w:rPr>
          <w:t xml:space="preserve">the </w:t>
        </w:r>
      </w:ins>
      <w:ins w:id="307" w:author="Huawei" w:date="2024-10-05T15:17:00Z">
        <w:r w:rsidR="00361BED">
          <w:t>LM</w:t>
        </w:r>
      </w:ins>
      <w:ins w:id="308" w:author="Huawei" w:date="2024-10-05T15:02:00Z">
        <w:r w:rsidRPr="001C311E">
          <w:t xml:space="preserve"> server require</w:t>
        </w:r>
        <w:r>
          <w:rPr>
            <w:rFonts w:hint="eastAsia"/>
            <w:lang w:eastAsia="zh-CN"/>
          </w:rPr>
          <w:t>s</w:t>
        </w:r>
        <w:r w:rsidRPr="001C311E">
          <w:t xml:space="preserve"> updating the </w:t>
        </w:r>
        <w:r>
          <w:rPr>
            <w:lang w:eastAsia="zh-CN"/>
          </w:rPr>
          <w:t>configuration</w:t>
        </w:r>
        <w:r w:rsidRPr="001C311E">
          <w:t xml:space="preserve"> correspondi</w:t>
        </w:r>
        <w:r>
          <w:t xml:space="preserve">ng to location management </w:t>
        </w:r>
      </w:ins>
      <w:ins w:id="309" w:author="Huawei" w:date="2024-10-05T15:17:00Z">
        <w:r w:rsidR="00361BED">
          <w:rPr>
            <w:lang w:eastAsia="zh-CN"/>
          </w:rPr>
          <w:t>client</w:t>
        </w:r>
      </w:ins>
      <w:ins w:id="310" w:author="Huawei" w:date="2024-10-05T15:02:00Z">
        <w:r w:rsidRPr="001C311E">
          <w:t xml:space="preserve">. </w:t>
        </w:r>
      </w:ins>
    </w:p>
    <w:p w14:paraId="1E9AC2F0" w14:textId="57E237A7" w:rsidR="00405DF7" w:rsidRDefault="00405DF7" w:rsidP="00405DF7">
      <w:pPr>
        <w:pStyle w:val="B1"/>
        <w:rPr>
          <w:ins w:id="311" w:author="Huawei" w:date="2024-10-05T15:02:00Z"/>
        </w:rPr>
      </w:pPr>
      <w:ins w:id="312" w:author="Huawei" w:date="2024-10-05T15:02:00Z">
        <w:r>
          <w:t>2.</w:t>
        </w:r>
        <w:r>
          <w:tab/>
          <w:t xml:space="preserve">The LM </w:t>
        </w:r>
      </w:ins>
      <w:ins w:id="313" w:author="Huawei" w:date="2024-10-05T15:17:00Z">
        <w:r w:rsidR="00361BED">
          <w:t>client</w:t>
        </w:r>
      </w:ins>
      <w:ins w:id="314" w:author="Huawei" w:date="2024-10-05T15:02:00Z">
        <w:r>
          <w:t xml:space="preserve"> checks whether the VAL server is authorized to </w:t>
        </w:r>
      </w:ins>
      <w:ins w:id="315" w:author="Huawei" w:date="2024-10-05T15:17:00Z">
        <w:r w:rsidR="00361BED">
          <w:t xml:space="preserve">configure </w:t>
        </w:r>
      </w:ins>
      <w:ins w:id="316" w:author="Huawei" w:date="2024-10-05T15:18:00Z">
        <w:r w:rsidR="00361BED">
          <w:t>off-network location positioning and report policy</w:t>
        </w:r>
      </w:ins>
      <w:ins w:id="317" w:author="Huawei" w:date="2024-10-05T15:02:00Z">
        <w:r>
          <w:t>. If the request is approved, the LM</w:t>
        </w:r>
      </w:ins>
      <w:ins w:id="318" w:author="Huawei" w:date="2024-10-05T15:18:00Z">
        <w:r w:rsidR="00361BED">
          <w:t xml:space="preserve"> client</w:t>
        </w:r>
      </w:ins>
      <w:ins w:id="319" w:author="Huawei" w:date="2024-10-05T15:02:00Z">
        <w:r>
          <w:t xml:space="preserve"> stores the configuration received in step 1. </w:t>
        </w:r>
      </w:ins>
    </w:p>
    <w:p w14:paraId="32352CE8" w14:textId="3753FF5B" w:rsidR="00405DF7" w:rsidRDefault="00405DF7" w:rsidP="00405DF7">
      <w:pPr>
        <w:pStyle w:val="B1"/>
        <w:rPr>
          <w:ins w:id="320" w:author="Huawei" w:date="2024-10-05T15:02:00Z"/>
        </w:rPr>
      </w:pPr>
      <w:ins w:id="321" w:author="Huawei" w:date="2024-10-05T15:02:00Z">
        <w:r>
          <w:t>3.</w:t>
        </w:r>
        <w:r>
          <w:tab/>
          <w:t xml:space="preserve">The LM server sends the </w:t>
        </w:r>
      </w:ins>
      <w:ins w:id="322" w:author="Huawei" w:date="2024-10-05T15:18:00Z">
        <w:r w:rsidR="00361BED" w:rsidRPr="00405DF7">
          <w:t xml:space="preserve">Off-network location positioning and report configuration </w:t>
        </w:r>
      </w:ins>
      <w:ins w:id="323" w:author="Huawei" w:date="2024-10-05T15:02:00Z">
        <w:r>
          <w:t xml:space="preserve">response to the </w:t>
        </w:r>
      </w:ins>
      <w:ins w:id="324" w:author="Huawei" w:date="2024-10-05T15:18:00Z">
        <w:r w:rsidR="00361BED">
          <w:t>LM</w:t>
        </w:r>
      </w:ins>
      <w:ins w:id="325" w:author="Huawei" w:date="2024-10-05T15:02:00Z">
        <w:r>
          <w:t xml:space="preserve"> server.</w:t>
        </w:r>
      </w:ins>
    </w:p>
    <w:p w14:paraId="79D6851F" w14:textId="7A2308DB" w:rsidR="009B24F9" w:rsidRPr="003167FF" w:rsidRDefault="009B24F9" w:rsidP="009B24F9">
      <w:pPr>
        <w:pStyle w:val="5"/>
        <w:rPr>
          <w:ins w:id="326" w:author="Huawei" w:date="2024-10-05T15:23:00Z"/>
        </w:rPr>
      </w:pPr>
      <w:ins w:id="327" w:author="Huawei" w:date="2024-10-05T15:23:00Z">
        <w:r>
          <w:t>9.3.</w:t>
        </w:r>
        <w:r>
          <w:rPr>
            <w:lang w:eastAsia="zh-CN"/>
          </w:rPr>
          <w:t>21</w:t>
        </w:r>
        <w:r>
          <w:t>.x.2</w:t>
        </w:r>
        <w:r>
          <w:tab/>
          <w:t xml:space="preserve">Off-network history location </w:t>
        </w:r>
        <w:r>
          <w:rPr>
            <w:lang w:eastAsia="zh-CN"/>
          </w:rPr>
          <w:t>result report</w:t>
        </w:r>
      </w:ins>
    </w:p>
    <w:p w14:paraId="35BDDDF7" w14:textId="7885D944" w:rsidR="009B24F9" w:rsidRDefault="009B24F9" w:rsidP="009B24F9">
      <w:pPr>
        <w:rPr>
          <w:ins w:id="328" w:author="Huawei" w:date="2024-10-05T16:09:00Z"/>
          <w:lang w:eastAsia="zh-CN"/>
        </w:rPr>
      </w:pPr>
      <w:ins w:id="329" w:author="Huawei" w:date="2024-10-05T15:23:00Z">
        <w:r w:rsidRPr="003167FF">
          <w:rPr>
            <w:lang w:eastAsia="zh-CN"/>
          </w:rPr>
          <w:t xml:space="preserve">Figure </w:t>
        </w:r>
        <w:r>
          <w:t>9.3.21</w:t>
        </w:r>
        <w:r w:rsidRPr="003167FF">
          <w:t>.</w:t>
        </w:r>
        <w:r>
          <w:t>x.2</w:t>
        </w:r>
        <w:r w:rsidRPr="003167FF">
          <w:rPr>
            <w:lang w:eastAsia="zh-CN"/>
          </w:rPr>
          <w:t xml:space="preserve">-1 illustrates the </w:t>
        </w:r>
        <w:proofErr w:type="gramStart"/>
        <w:r w:rsidRPr="003167FF">
          <w:rPr>
            <w:lang w:eastAsia="zh-CN"/>
          </w:rPr>
          <w:t>high level</w:t>
        </w:r>
        <w:proofErr w:type="gramEnd"/>
        <w:r w:rsidRPr="003167FF">
          <w:rPr>
            <w:lang w:eastAsia="zh-CN"/>
          </w:rPr>
          <w:t xml:space="preserve"> procedure of </w:t>
        </w:r>
      </w:ins>
      <w:ins w:id="330" w:author="Huawei" w:date="2024-10-05T15:25:00Z">
        <w:r>
          <w:rPr>
            <w:lang w:eastAsia="zh-CN"/>
          </w:rPr>
          <w:t xml:space="preserve">reporting the </w:t>
        </w:r>
      </w:ins>
      <w:ins w:id="331" w:author="Huawei" w:date="2024-10-05T15:26:00Z">
        <w:r>
          <w:rPr>
            <w:lang w:eastAsia="zh-CN"/>
          </w:rPr>
          <w:t xml:space="preserve">cached </w:t>
        </w:r>
        <w:r w:rsidRPr="009B24F9">
          <w:rPr>
            <w:lang w:eastAsia="zh-CN"/>
          </w:rPr>
          <w:t>history location result</w:t>
        </w:r>
        <w:r>
          <w:rPr>
            <w:lang w:eastAsia="zh-CN"/>
          </w:rPr>
          <w:t xml:space="preserve"> to the</w:t>
        </w:r>
        <w:r w:rsidRPr="009B24F9">
          <w:rPr>
            <w:lang w:eastAsia="zh-CN"/>
          </w:rPr>
          <w:t xml:space="preserve"> </w:t>
        </w:r>
      </w:ins>
      <w:ins w:id="332" w:author="Huawei" w:date="2024-10-05T15:23:00Z">
        <w:r>
          <w:rPr>
            <w:lang w:eastAsia="zh-CN"/>
          </w:rPr>
          <w:t>LM server</w:t>
        </w:r>
        <w:r w:rsidRPr="003167FF">
          <w:rPr>
            <w:lang w:eastAsia="zh-CN"/>
          </w:rPr>
          <w:t xml:space="preserve">. </w:t>
        </w:r>
        <w:r>
          <w:rPr>
            <w:lang w:eastAsia="zh-CN"/>
          </w:rPr>
          <w:t xml:space="preserve"> </w:t>
        </w:r>
      </w:ins>
    </w:p>
    <w:p w14:paraId="41ECEBD5" w14:textId="7808589F" w:rsidR="006E3ED3" w:rsidRDefault="006E3ED3" w:rsidP="009B24F9">
      <w:pPr>
        <w:rPr>
          <w:ins w:id="333" w:author="Huawei" w:date="2024-10-05T16:09:00Z"/>
          <w:lang w:eastAsia="zh-CN"/>
        </w:rPr>
      </w:pPr>
      <w:ins w:id="334" w:author="Huawei" w:date="2024-10-05T16:09:00Z">
        <w:r>
          <w:rPr>
            <w:lang w:eastAsia="zh-CN"/>
          </w:rPr>
          <w:t>Pre-condition:</w:t>
        </w:r>
      </w:ins>
    </w:p>
    <w:p w14:paraId="733CBB67" w14:textId="28447785" w:rsidR="006E3ED3" w:rsidRPr="003167FF" w:rsidRDefault="006E3ED3" w:rsidP="006E3ED3">
      <w:pPr>
        <w:pStyle w:val="B1"/>
        <w:numPr>
          <w:ilvl w:val="0"/>
          <w:numId w:val="2"/>
        </w:numPr>
        <w:rPr>
          <w:ins w:id="335" w:author="Huawei" w:date="2024-10-05T15:23:00Z"/>
          <w:lang w:eastAsia="zh-CN"/>
        </w:rPr>
      </w:pPr>
      <w:ins w:id="336" w:author="Huawei" w:date="2024-10-05T16:09:00Z">
        <w:r>
          <w:rPr>
            <w:lang w:eastAsia="zh-CN"/>
          </w:rPr>
          <w:t>The location management client is configured with the off-networking location positioning and report policy.</w:t>
        </w:r>
      </w:ins>
    </w:p>
    <w:p w14:paraId="4FF90F31" w14:textId="00D1089F" w:rsidR="009B24F9" w:rsidRPr="00EE0BC7" w:rsidRDefault="00A7739E" w:rsidP="009B24F9">
      <w:pPr>
        <w:jc w:val="center"/>
        <w:rPr>
          <w:ins w:id="337" w:author="Huawei" w:date="2024-10-05T15:23:00Z"/>
        </w:rPr>
      </w:pPr>
      <w:ins w:id="338" w:author="Rev2" w:date="2024-10-17T15:06:00Z">
        <w:r>
          <w:object w:dxaOrig="5753" w:dyaOrig="3485" w14:anchorId="46344B8B">
            <v:shape id="_x0000_i1028" type="#_x0000_t75" style="width:287.55pt;height:174.5pt" o:ole="">
              <v:imagedata r:id="rId19" o:title=""/>
            </v:shape>
            <o:OLEObject Type="Embed" ProgID="Visio.Drawing.11" ShapeID="_x0000_i1028" DrawAspect="Content" ObjectID="_1790690901" r:id="rId20"/>
          </w:object>
        </w:r>
      </w:ins>
    </w:p>
    <w:p w14:paraId="20C8A910" w14:textId="4B1BB107" w:rsidR="009B24F9" w:rsidRDefault="009B24F9" w:rsidP="009B24F9">
      <w:pPr>
        <w:pStyle w:val="TF"/>
        <w:rPr>
          <w:ins w:id="339" w:author="Huawei" w:date="2024-10-05T15:23:00Z"/>
        </w:rPr>
      </w:pPr>
      <w:ins w:id="340" w:author="Huawei" w:date="2024-10-05T15:23:00Z">
        <w:r w:rsidRPr="003167FF">
          <w:rPr>
            <w:lang w:eastAsia="zh-CN"/>
          </w:rPr>
          <w:t xml:space="preserve">Figure </w:t>
        </w:r>
        <w:r>
          <w:t>9.3.21</w:t>
        </w:r>
        <w:r w:rsidRPr="003167FF">
          <w:t>.</w:t>
        </w:r>
        <w:r>
          <w:t>x.2</w:t>
        </w:r>
        <w:r>
          <w:rPr>
            <w:lang w:eastAsia="zh-CN"/>
          </w:rPr>
          <w:t xml:space="preserve">-1: </w:t>
        </w:r>
      </w:ins>
      <w:ins w:id="341" w:author="Huawei" w:date="2024-10-05T15:24:00Z">
        <w:r w:rsidRPr="009B24F9">
          <w:t>Off-network history location result report</w:t>
        </w:r>
      </w:ins>
    </w:p>
    <w:p w14:paraId="55438958" w14:textId="4DA66084" w:rsidR="002E0C4B" w:rsidRDefault="009B24F9" w:rsidP="009B24F9">
      <w:pPr>
        <w:pStyle w:val="B1"/>
        <w:rPr>
          <w:ins w:id="342" w:author="Huawei" w:date="2024-10-05T15:32:00Z"/>
        </w:rPr>
      </w:pPr>
      <w:ins w:id="343" w:author="Huawei" w:date="2024-10-05T15:23:00Z">
        <w:r>
          <w:t>1.</w:t>
        </w:r>
        <w:r>
          <w:tab/>
        </w:r>
      </w:ins>
      <w:ins w:id="344" w:author="Huawei" w:date="2024-10-05T15:30:00Z">
        <w:r>
          <w:t>The</w:t>
        </w:r>
      </w:ins>
      <w:ins w:id="345" w:author="Huawei" w:date="2024-10-05T15:31:00Z">
        <w:r>
          <w:t xml:space="preserve"> </w:t>
        </w:r>
      </w:ins>
      <w:ins w:id="346" w:author="Huawei" w:date="2024-10-05T15:23:00Z">
        <w:r w:rsidRPr="00405DF7">
          <w:t xml:space="preserve">Off-network location positioning </w:t>
        </w:r>
      </w:ins>
      <w:ins w:id="347" w:author="Huawei" w:date="2024-10-05T15:31:00Z">
        <w:r>
          <w:t xml:space="preserve">trigger is met, e.g., the </w:t>
        </w:r>
      </w:ins>
      <w:proofErr w:type="spellStart"/>
      <w:ins w:id="348" w:author="Cuili" w:date="2024-10-17T01:55:00Z">
        <w:r w:rsidR="00337437">
          <w:t>referece</w:t>
        </w:r>
      </w:ins>
      <w:proofErr w:type="spellEnd"/>
      <w:ins w:id="349" w:author="Cuili" w:date="2024-10-17T01:56:00Z">
        <w:r w:rsidR="00337437">
          <w:t xml:space="preserve"> VAL </w:t>
        </w:r>
      </w:ins>
      <w:ins w:id="350" w:author="Huawei" w:date="2024-10-05T15:31:00Z">
        <w:r>
          <w:t xml:space="preserve">UE </w:t>
        </w:r>
      </w:ins>
      <w:ins w:id="351" w:author="Cuili" w:date="2024-10-17T01:56:00Z">
        <w:r w:rsidR="00337437">
          <w:t xml:space="preserve">which hosts the LM client </w:t>
        </w:r>
      </w:ins>
      <w:ins w:id="352" w:author="Huawei" w:date="2024-10-05T15:31:00Z">
        <w:r>
          <w:t xml:space="preserve">detects it is in off-network and the target </w:t>
        </w:r>
      </w:ins>
      <w:ins w:id="353" w:author="Cuili" w:date="2024-10-17T01:56:00Z">
        <w:r w:rsidR="00337437">
          <w:t xml:space="preserve">VAL </w:t>
        </w:r>
      </w:ins>
      <w:ins w:id="354" w:author="Huawei" w:date="2024-10-05T15:31:00Z">
        <w:r>
          <w:t xml:space="preserve">UE </w:t>
        </w:r>
      </w:ins>
      <w:ins w:id="355" w:author="Cuili" w:date="2024-10-17T01:57:00Z">
        <w:r w:rsidR="00337437">
          <w:t xml:space="preserve">identified by the target UE identity </w:t>
        </w:r>
      </w:ins>
      <w:ins w:id="356" w:author="Huawei" w:date="2024-10-05T15:31:00Z">
        <w:r>
          <w:t>is also in off</w:t>
        </w:r>
        <w:r w:rsidR="002E0C4B">
          <w:t xml:space="preserve">-network. </w:t>
        </w:r>
      </w:ins>
    </w:p>
    <w:p w14:paraId="607B0EC4" w14:textId="263FEB83" w:rsidR="009B24F9" w:rsidRDefault="009B24F9" w:rsidP="009B24F9">
      <w:pPr>
        <w:pStyle w:val="B1"/>
        <w:rPr>
          <w:ins w:id="357" w:author="Huawei" w:date="2024-10-05T15:23:00Z"/>
        </w:rPr>
      </w:pPr>
      <w:ins w:id="358" w:author="Huawei" w:date="2024-10-05T15:23:00Z">
        <w:r>
          <w:t>2.</w:t>
        </w:r>
        <w:r>
          <w:tab/>
          <w:t xml:space="preserve">The LM client </w:t>
        </w:r>
      </w:ins>
      <w:ins w:id="359" w:author="Cuili" w:date="2024-10-17T01:57:00Z">
        <w:r w:rsidR="00337437">
          <w:t xml:space="preserve">checks </w:t>
        </w:r>
      </w:ins>
      <w:ins w:id="360" w:author="Huawei" w:date="2024-10-05T15:32:00Z">
        <w:r w:rsidR="002E0C4B">
          <w:t xml:space="preserve">whether it is within the </w:t>
        </w:r>
      </w:ins>
      <w:ins w:id="361" w:author="Huawei" w:date="2024-10-05T15:33:00Z">
        <w:r w:rsidR="002E0C4B">
          <w:t xml:space="preserve">valid period as indicated by the </w:t>
        </w:r>
      </w:ins>
      <w:ins w:id="362" w:author="Cuili" w:date="2024-10-17T01:57:00Z">
        <w:r w:rsidR="00337437">
          <w:t>time duration</w:t>
        </w:r>
      </w:ins>
      <w:ins w:id="363" w:author="Huawei" w:date="2024-10-05T15:33:00Z">
        <w:r w:rsidR="002E0C4B">
          <w:t xml:space="preserve"> if configured</w:t>
        </w:r>
      </w:ins>
      <w:ins w:id="364" w:author="Huawei" w:date="2024-10-05T15:34:00Z">
        <w:r w:rsidR="002E0C4B">
          <w:t xml:space="preserve">. If yes, the </w:t>
        </w:r>
      </w:ins>
      <w:ins w:id="365" w:author="Huawei" w:date="2024-10-05T15:40:00Z">
        <w:r w:rsidR="002E0C4B">
          <w:t xml:space="preserve">LM client initiates the </w:t>
        </w:r>
      </w:ins>
      <w:ins w:id="366" w:author="Huawei" w:date="2024-10-05T15:34:00Z">
        <w:r w:rsidR="002E0C4B" w:rsidRPr="00361BED">
          <w:t>UE-only Operation SL/Ranging</w:t>
        </w:r>
      </w:ins>
      <w:ins w:id="367" w:author="Cuili" w:date="2024-10-17T01:57:00Z">
        <w:r w:rsidR="00337437">
          <w:t xml:space="preserve"> </w:t>
        </w:r>
      </w:ins>
      <w:ins w:id="368" w:author="Cuili" w:date="2024-10-17T01:58:00Z">
        <w:r w:rsidR="00337437">
          <w:rPr>
            <w:lang w:eastAsia="zh-CN"/>
          </w:rPr>
          <w:t xml:space="preserve">as described in </w:t>
        </w:r>
        <w:r w:rsidR="00337437" w:rsidRPr="007A3456">
          <w:rPr>
            <w:lang w:val="en-US"/>
          </w:rPr>
          <w:t>3GPP TS 23.</w:t>
        </w:r>
        <w:r w:rsidR="00337437" w:rsidRPr="007A3456">
          <w:rPr>
            <w:rFonts w:hint="eastAsia"/>
            <w:lang w:val="en-US"/>
          </w:rPr>
          <w:t>586</w:t>
        </w:r>
        <w:r w:rsidR="00337437">
          <w:rPr>
            <w:lang w:val="en-US"/>
          </w:rPr>
          <w:t> [57]</w:t>
        </w:r>
      </w:ins>
      <w:ins w:id="369" w:author="Huawei" w:date="2024-10-05T15:40:00Z">
        <w:r w:rsidR="002E0C4B">
          <w:t xml:space="preserve">, </w:t>
        </w:r>
      </w:ins>
      <w:ins w:id="370" w:author="Huawei" w:date="2024-10-05T15:34:00Z">
        <w:r w:rsidR="002E0C4B">
          <w:t>obtain</w:t>
        </w:r>
      </w:ins>
      <w:ins w:id="371" w:author="Huawei" w:date="2024-10-05T15:35:00Z">
        <w:r w:rsidR="002E0C4B">
          <w:t xml:space="preserve"> its own </w:t>
        </w:r>
      </w:ins>
      <w:ins w:id="372" w:author="Huawei" w:date="2024-10-05T15:40:00Z">
        <w:r w:rsidR="002E0C4B">
          <w:t>location or the target</w:t>
        </w:r>
      </w:ins>
      <w:ins w:id="373" w:author="Cuili" w:date="2024-10-17T01:58:00Z">
        <w:r w:rsidR="00337437">
          <w:t xml:space="preserve"> VAL</w:t>
        </w:r>
      </w:ins>
      <w:ins w:id="374" w:author="Huawei" w:date="2024-10-05T15:40:00Z">
        <w:r w:rsidR="002E0C4B">
          <w:t xml:space="preserve"> UE location</w:t>
        </w:r>
      </w:ins>
      <w:ins w:id="375" w:author="Huawei" w:date="2024-10-05T15:41:00Z">
        <w:r w:rsidR="002E0C4B">
          <w:t>, and cached the location result</w:t>
        </w:r>
      </w:ins>
      <w:ins w:id="376" w:author="Huawei" w:date="2024-10-05T16:10:00Z">
        <w:r w:rsidR="00463ECA">
          <w:t xml:space="preserve"> with time stamp</w:t>
        </w:r>
      </w:ins>
      <w:ins w:id="377" w:author="Huawei" w:date="2024-10-05T15:23:00Z">
        <w:r>
          <w:t xml:space="preserve">. </w:t>
        </w:r>
      </w:ins>
      <w:ins w:id="378" w:author="Huawei" w:date="2024-10-05T15:41:00Z">
        <w:r w:rsidR="002E0C4B">
          <w:t xml:space="preserve">This step may be </w:t>
        </w:r>
      </w:ins>
      <w:ins w:id="379" w:author="Huawei" w:date="2024-10-05T16:08:00Z">
        <w:r w:rsidR="003E2B24">
          <w:t>performed</w:t>
        </w:r>
      </w:ins>
      <w:ins w:id="380" w:author="Huawei" w:date="2024-10-05T15:41:00Z">
        <w:r w:rsidR="002E0C4B">
          <w:t xml:space="preserve"> periodically as</w:t>
        </w:r>
      </w:ins>
      <w:ins w:id="381" w:author="Huawei" w:date="2024-10-05T15:42:00Z">
        <w:r w:rsidR="002E0C4B">
          <w:t xml:space="preserve"> configured</w:t>
        </w:r>
      </w:ins>
      <w:ins w:id="382" w:author="Huawei" w:date="2024-10-05T15:41:00Z">
        <w:r w:rsidR="002E0C4B">
          <w:t xml:space="preserve">. </w:t>
        </w:r>
      </w:ins>
    </w:p>
    <w:p w14:paraId="6BF2575B" w14:textId="23CA1FF6" w:rsidR="009B24F9" w:rsidRDefault="009B24F9" w:rsidP="009B24F9">
      <w:pPr>
        <w:pStyle w:val="B1"/>
        <w:rPr>
          <w:ins w:id="383" w:author="Huawei" w:date="2024-10-05T15:23:00Z"/>
        </w:rPr>
      </w:pPr>
      <w:ins w:id="384" w:author="Huawei" w:date="2024-10-05T15:23:00Z">
        <w:r>
          <w:t>3.</w:t>
        </w:r>
        <w:r>
          <w:tab/>
        </w:r>
      </w:ins>
      <w:ins w:id="385" w:author="Huawei" w:date="2024-10-05T15:42:00Z">
        <w:r w:rsidR="002E0C4B">
          <w:t xml:space="preserve">When the connectivity is back and </w:t>
        </w:r>
        <w:r w:rsidR="003B7F13">
          <w:t>it is within the valid period as indicated by the</w:t>
        </w:r>
      </w:ins>
      <w:ins w:id="386" w:author="Cuili" w:date="2024-10-17T02:05:00Z">
        <w:r w:rsidR="00A417FC">
          <w:t xml:space="preserve"> </w:t>
        </w:r>
      </w:ins>
      <w:ins w:id="387" w:author="Cuili" w:date="2024-10-17T02:04:00Z">
        <w:r w:rsidR="00A417FC">
          <w:t>time duration</w:t>
        </w:r>
      </w:ins>
      <w:ins w:id="388" w:author="Huawei" w:date="2024-10-05T15:42:00Z">
        <w:r w:rsidR="003B7F13">
          <w:t>, t</w:t>
        </w:r>
      </w:ins>
      <w:ins w:id="389" w:author="Huawei" w:date="2024-10-05T15:23:00Z">
        <w:r>
          <w:t xml:space="preserve">he LM </w:t>
        </w:r>
      </w:ins>
      <w:ins w:id="390" w:author="Huawei" w:date="2024-10-05T15:42:00Z">
        <w:r w:rsidR="003B7F13">
          <w:t>client</w:t>
        </w:r>
      </w:ins>
      <w:ins w:id="391" w:author="Huawei" w:date="2024-10-05T15:23:00Z">
        <w:r>
          <w:t xml:space="preserve"> sends the </w:t>
        </w:r>
        <w:r w:rsidRPr="00405DF7">
          <w:t xml:space="preserve">Off-network </w:t>
        </w:r>
      </w:ins>
      <w:ins w:id="392" w:author="Huawei" w:date="2024-10-05T15:43:00Z">
        <w:r w:rsidR="003B7F13">
          <w:t xml:space="preserve">history location result </w:t>
        </w:r>
      </w:ins>
      <w:ins w:id="393" w:author="Huawei" w:date="2024-10-05T15:23:00Z">
        <w:r>
          <w:t>to the LM server.</w:t>
        </w:r>
      </w:ins>
    </w:p>
    <w:p w14:paraId="4B0E3C50" w14:textId="77777777" w:rsidR="009B24F9" w:rsidRPr="00405DF7" w:rsidRDefault="009B24F9" w:rsidP="009B24F9">
      <w:pPr>
        <w:pStyle w:val="B1"/>
        <w:rPr>
          <w:ins w:id="394" w:author="Huawei" w:date="2024-10-05T15:23:00Z"/>
          <w:noProof/>
          <w:lang w:eastAsia="zh-CN"/>
        </w:rPr>
      </w:pPr>
    </w:p>
    <w:p w14:paraId="00D14E7F" w14:textId="77777777" w:rsidR="00405DF7" w:rsidRPr="009B24F9" w:rsidRDefault="00405DF7" w:rsidP="00C07E46">
      <w:pPr>
        <w:pStyle w:val="B1"/>
        <w:rPr>
          <w:noProof/>
          <w:lang w:eastAsia="zh-CN"/>
        </w:rPr>
      </w:pPr>
    </w:p>
    <w:sectPr w:rsidR="00405DF7" w:rsidRPr="009B24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6812C" w14:textId="77777777" w:rsidR="00DB5834" w:rsidRDefault="00DB5834">
      <w:r>
        <w:separator/>
      </w:r>
    </w:p>
  </w:endnote>
  <w:endnote w:type="continuationSeparator" w:id="0">
    <w:p w14:paraId="24F68807" w14:textId="77777777" w:rsidR="00DB5834" w:rsidRDefault="00DB5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2E7CA" w14:textId="77777777" w:rsidR="00DB5834" w:rsidRDefault="00DB5834">
      <w:r>
        <w:separator/>
      </w:r>
    </w:p>
  </w:footnote>
  <w:footnote w:type="continuationSeparator" w:id="0">
    <w:p w14:paraId="24CD5CF6" w14:textId="77777777" w:rsidR="00DB5834" w:rsidRDefault="00DB5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1A4F41"/>
    <w:multiLevelType w:val="hybridMultilevel"/>
    <w:tmpl w:val="EEA6D40E"/>
    <w:lvl w:ilvl="0" w:tplc="ECD66F0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CA81541"/>
    <w:multiLevelType w:val="hybridMultilevel"/>
    <w:tmpl w:val="0CD46992"/>
    <w:lvl w:ilvl="0" w:tplc="38F09F26">
      <w:start w:val="7"/>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uili">
    <w15:presenceInfo w15:providerId="None" w15:userId="Cuil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57"/>
    <w:rsid w:val="00022E4A"/>
    <w:rsid w:val="00070E09"/>
    <w:rsid w:val="00096C8C"/>
    <w:rsid w:val="000A6394"/>
    <w:rsid w:val="000B7FED"/>
    <w:rsid w:val="000C038A"/>
    <w:rsid w:val="000C6598"/>
    <w:rsid w:val="000D44B3"/>
    <w:rsid w:val="000F7FD0"/>
    <w:rsid w:val="00103D70"/>
    <w:rsid w:val="0011354F"/>
    <w:rsid w:val="00145D43"/>
    <w:rsid w:val="00183FAF"/>
    <w:rsid w:val="00192C46"/>
    <w:rsid w:val="001A08B3"/>
    <w:rsid w:val="001A3A9B"/>
    <w:rsid w:val="001A7B60"/>
    <w:rsid w:val="001B52F0"/>
    <w:rsid w:val="001B7A65"/>
    <w:rsid w:val="001C0573"/>
    <w:rsid w:val="001E41F3"/>
    <w:rsid w:val="0026004D"/>
    <w:rsid w:val="002640DD"/>
    <w:rsid w:val="002752CF"/>
    <w:rsid w:val="00275D12"/>
    <w:rsid w:val="00284FEB"/>
    <w:rsid w:val="002860C4"/>
    <w:rsid w:val="002A1655"/>
    <w:rsid w:val="002A5C0C"/>
    <w:rsid w:val="002B5741"/>
    <w:rsid w:val="002C48FE"/>
    <w:rsid w:val="002E0C4B"/>
    <w:rsid w:val="002E472E"/>
    <w:rsid w:val="00305409"/>
    <w:rsid w:val="00337437"/>
    <w:rsid w:val="003438C1"/>
    <w:rsid w:val="003609EF"/>
    <w:rsid w:val="00361BED"/>
    <w:rsid w:val="0036231A"/>
    <w:rsid w:val="00374DD4"/>
    <w:rsid w:val="003B7F13"/>
    <w:rsid w:val="003E1A36"/>
    <w:rsid w:val="003E2B24"/>
    <w:rsid w:val="00402F05"/>
    <w:rsid w:val="00405DF7"/>
    <w:rsid w:val="00410371"/>
    <w:rsid w:val="004242F1"/>
    <w:rsid w:val="00444CF1"/>
    <w:rsid w:val="00463ECA"/>
    <w:rsid w:val="00481451"/>
    <w:rsid w:val="0048558C"/>
    <w:rsid w:val="00491896"/>
    <w:rsid w:val="00495E48"/>
    <w:rsid w:val="004B75B7"/>
    <w:rsid w:val="004C19D4"/>
    <w:rsid w:val="005141D9"/>
    <w:rsid w:val="0051580D"/>
    <w:rsid w:val="0052569A"/>
    <w:rsid w:val="0053438D"/>
    <w:rsid w:val="00547111"/>
    <w:rsid w:val="00570C17"/>
    <w:rsid w:val="00592D74"/>
    <w:rsid w:val="005B098B"/>
    <w:rsid w:val="005E2C44"/>
    <w:rsid w:val="005F4FBE"/>
    <w:rsid w:val="00621188"/>
    <w:rsid w:val="006257ED"/>
    <w:rsid w:val="00633813"/>
    <w:rsid w:val="00653DE4"/>
    <w:rsid w:val="006623CC"/>
    <w:rsid w:val="00665C47"/>
    <w:rsid w:val="00695808"/>
    <w:rsid w:val="006B46FB"/>
    <w:rsid w:val="006E21FB"/>
    <w:rsid w:val="006E3ED3"/>
    <w:rsid w:val="00732E39"/>
    <w:rsid w:val="00735788"/>
    <w:rsid w:val="00781086"/>
    <w:rsid w:val="00792342"/>
    <w:rsid w:val="007977A8"/>
    <w:rsid w:val="007B512A"/>
    <w:rsid w:val="007C2097"/>
    <w:rsid w:val="007D3A65"/>
    <w:rsid w:val="007D6A07"/>
    <w:rsid w:val="007F7259"/>
    <w:rsid w:val="008040A8"/>
    <w:rsid w:val="008279FA"/>
    <w:rsid w:val="00832084"/>
    <w:rsid w:val="008624B6"/>
    <w:rsid w:val="008626E7"/>
    <w:rsid w:val="00870EE7"/>
    <w:rsid w:val="0088211D"/>
    <w:rsid w:val="008863B9"/>
    <w:rsid w:val="008A21B9"/>
    <w:rsid w:val="008A45A6"/>
    <w:rsid w:val="008B173A"/>
    <w:rsid w:val="008B21BD"/>
    <w:rsid w:val="008C685D"/>
    <w:rsid w:val="008D3CCC"/>
    <w:rsid w:val="008F3789"/>
    <w:rsid w:val="008F686C"/>
    <w:rsid w:val="009148DE"/>
    <w:rsid w:val="00915944"/>
    <w:rsid w:val="00926877"/>
    <w:rsid w:val="00941E30"/>
    <w:rsid w:val="009526D4"/>
    <w:rsid w:val="009531B0"/>
    <w:rsid w:val="009672A8"/>
    <w:rsid w:val="009741B3"/>
    <w:rsid w:val="009777D9"/>
    <w:rsid w:val="00991B88"/>
    <w:rsid w:val="009A5753"/>
    <w:rsid w:val="009A579D"/>
    <w:rsid w:val="009B24F9"/>
    <w:rsid w:val="009E3297"/>
    <w:rsid w:val="009F734F"/>
    <w:rsid w:val="00A04866"/>
    <w:rsid w:val="00A246B6"/>
    <w:rsid w:val="00A32A9F"/>
    <w:rsid w:val="00A417FC"/>
    <w:rsid w:val="00A47E70"/>
    <w:rsid w:val="00A50CF0"/>
    <w:rsid w:val="00A7671C"/>
    <w:rsid w:val="00A7739E"/>
    <w:rsid w:val="00A90D12"/>
    <w:rsid w:val="00AA2CBC"/>
    <w:rsid w:val="00AC5820"/>
    <w:rsid w:val="00AD1CD8"/>
    <w:rsid w:val="00AD5E47"/>
    <w:rsid w:val="00AE2AA0"/>
    <w:rsid w:val="00B258BB"/>
    <w:rsid w:val="00B46261"/>
    <w:rsid w:val="00B67B97"/>
    <w:rsid w:val="00B9321D"/>
    <w:rsid w:val="00B968C8"/>
    <w:rsid w:val="00B973BC"/>
    <w:rsid w:val="00BA3EC5"/>
    <w:rsid w:val="00BA51D9"/>
    <w:rsid w:val="00BB5DFC"/>
    <w:rsid w:val="00BD279D"/>
    <w:rsid w:val="00BD6BB8"/>
    <w:rsid w:val="00BF0CD4"/>
    <w:rsid w:val="00BF3957"/>
    <w:rsid w:val="00C07E46"/>
    <w:rsid w:val="00C208B5"/>
    <w:rsid w:val="00C444D5"/>
    <w:rsid w:val="00C635B7"/>
    <w:rsid w:val="00C66BA2"/>
    <w:rsid w:val="00C870F6"/>
    <w:rsid w:val="00C95985"/>
    <w:rsid w:val="00CA2CD0"/>
    <w:rsid w:val="00CB3469"/>
    <w:rsid w:val="00CC5026"/>
    <w:rsid w:val="00CC68D0"/>
    <w:rsid w:val="00D03F9A"/>
    <w:rsid w:val="00D06D51"/>
    <w:rsid w:val="00D24991"/>
    <w:rsid w:val="00D50255"/>
    <w:rsid w:val="00D53A40"/>
    <w:rsid w:val="00D62FD6"/>
    <w:rsid w:val="00D648F6"/>
    <w:rsid w:val="00D66520"/>
    <w:rsid w:val="00D84AE9"/>
    <w:rsid w:val="00D9124E"/>
    <w:rsid w:val="00D956BC"/>
    <w:rsid w:val="00DB0BF5"/>
    <w:rsid w:val="00DB5834"/>
    <w:rsid w:val="00DE34CF"/>
    <w:rsid w:val="00DF2390"/>
    <w:rsid w:val="00DF5415"/>
    <w:rsid w:val="00E13F3D"/>
    <w:rsid w:val="00E245DF"/>
    <w:rsid w:val="00E34898"/>
    <w:rsid w:val="00E94B2C"/>
    <w:rsid w:val="00EA3AA4"/>
    <w:rsid w:val="00EB09B7"/>
    <w:rsid w:val="00EE7D7C"/>
    <w:rsid w:val="00F25D98"/>
    <w:rsid w:val="00F300FB"/>
    <w:rsid w:val="00F50414"/>
    <w:rsid w:val="00F90FB8"/>
    <w:rsid w:val="00FA32EC"/>
    <w:rsid w:val="00FB1C1F"/>
    <w:rsid w:val="00FB576A"/>
    <w:rsid w:val="00FB6386"/>
    <w:rsid w:val="00FD6C19"/>
    <w:rsid w:val="00FE7A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C775C-D0A7-4953-A352-648B887BC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2686</Words>
  <Characters>15313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6</cp:revision>
  <cp:lastPrinted>1899-12-31T23:00:00Z</cp:lastPrinted>
  <dcterms:created xsi:type="dcterms:W3CDTF">2024-10-17T07:02:00Z</dcterms:created>
  <dcterms:modified xsi:type="dcterms:W3CDTF">2024-10-17T09:18:00Z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